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0C003584" w:rsidR="00EA6C38" w:rsidRPr="008B68A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A3AF9">
        <w:rPr>
          <w:b/>
          <w:sz w:val="24"/>
          <w:szCs w:val="24"/>
          <w:lang w:val="en-US"/>
        </w:rPr>
        <w:t xml:space="preserve">3GPP TSG </w:t>
      </w:r>
      <w:r w:rsidRPr="000A3AF9">
        <w:rPr>
          <w:b/>
          <w:sz w:val="24"/>
          <w:szCs w:val="24"/>
          <w:lang w:val="en-US" w:eastAsia="ko-KR"/>
        </w:rPr>
        <w:t>RAN WG1</w:t>
      </w:r>
      <w:r w:rsidR="00125748" w:rsidRPr="000A3AF9">
        <w:rPr>
          <w:b/>
          <w:sz w:val="24"/>
          <w:szCs w:val="24"/>
          <w:lang w:val="en-US" w:eastAsia="ko-KR"/>
        </w:rPr>
        <w:t xml:space="preserve"> </w:t>
      </w:r>
      <w:r w:rsidR="00A1787C" w:rsidRPr="000A3AF9">
        <w:rPr>
          <w:b/>
          <w:bCs/>
          <w:sz w:val="24"/>
          <w:szCs w:val="24"/>
          <w:lang w:val="en-US" w:eastAsia="ko-KR"/>
        </w:rPr>
        <w:t>#</w:t>
      </w:r>
      <w:r w:rsidR="001B3830" w:rsidRPr="000A3AF9">
        <w:rPr>
          <w:b/>
          <w:bCs/>
          <w:sz w:val="24"/>
          <w:szCs w:val="24"/>
          <w:lang w:val="en-US" w:eastAsia="ko-KR"/>
        </w:rPr>
        <w:t>1</w:t>
      </w:r>
      <w:r w:rsidR="008513F5" w:rsidRPr="000A3AF9">
        <w:rPr>
          <w:b/>
          <w:bCs/>
          <w:sz w:val="24"/>
          <w:szCs w:val="24"/>
          <w:lang w:val="en-US" w:eastAsia="ko-KR"/>
        </w:rPr>
        <w:t>1</w:t>
      </w:r>
      <w:r w:rsidR="00962DE7" w:rsidRPr="000A3AF9">
        <w:rPr>
          <w:b/>
          <w:bCs/>
          <w:sz w:val="24"/>
          <w:szCs w:val="24"/>
          <w:lang w:val="en-US" w:eastAsia="ko-KR"/>
        </w:rPr>
        <w:t>4</w:t>
      </w:r>
      <w:r w:rsidR="005B240D">
        <w:rPr>
          <w:b/>
          <w:bCs/>
          <w:sz w:val="24"/>
          <w:szCs w:val="24"/>
          <w:lang w:val="en-US" w:eastAsia="ko-KR"/>
        </w:rPr>
        <w:t>bis</w:t>
      </w:r>
      <w:r w:rsidRPr="000A3AF9">
        <w:rPr>
          <w:b/>
          <w:sz w:val="24"/>
          <w:szCs w:val="24"/>
          <w:lang w:val="en-US" w:eastAsia="ko-KR"/>
        </w:rPr>
        <w:tab/>
      </w:r>
      <w:r w:rsidR="0016694A" w:rsidRPr="000A3AF9">
        <w:t xml:space="preserve"> </w:t>
      </w:r>
      <w:r w:rsidR="0016694A" w:rsidRPr="000A3AF9">
        <w:rPr>
          <w:b/>
          <w:sz w:val="24"/>
          <w:szCs w:val="24"/>
          <w:lang w:val="en-US" w:eastAsia="ko-KR"/>
        </w:rPr>
        <w:t>R1-230</w:t>
      </w:r>
      <w:r w:rsidR="005B240D">
        <w:rPr>
          <w:b/>
          <w:sz w:val="24"/>
          <w:szCs w:val="24"/>
          <w:lang w:val="en-US" w:eastAsia="ko-KR"/>
        </w:rPr>
        <w:t>9351</w:t>
      </w:r>
    </w:p>
    <w:bookmarkEnd w:id="1"/>
    <w:bookmarkEnd w:id="2"/>
    <w:p w14:paraId="2735BAC9" w14:textId="649F2ED7" w:rsidR="006D2ED0" w:rsidRPr="00CA79D7" w:rsidRDefault="005B240D" w:rsidP="00913442">
      <w:pPr>
        <w:pStyle w:val="CRCoverPage"/>
        <w:spacing w:after="240"/>
        <w:outlineLvl w:val="0"/>
        <w:rPr>
          <w:b/>
          <w:bCs/>
          <w:sz w:val="24"/>
          <w:szCs w:val="24"/>
          <w:lang w:val="en-US" w:eastAsia="ko-KR"/>
        </w:rPr>
      </w:pPr>
      <w:r>
        <w:rPr>
          <w:rFonts w:eastAsia="MS Mincho" w:cs="Arial"/>
          <w:b/>
          <w:bCs/>
          <w:sz w:val="24"/>
          <w:szCs w:val="24"/>
          <w:lang w:eastAsia="ja-JP"/>
        </w:rPr>
        <w:t>Xiamen</w:t>
      </w:r>
      <w:r w:rsidRPr="00122BBB">
        <w:rPr>
          <w:rFonts w:eastAsia="MS Mincho" w:cs="Arial"/>
          <w:b/>
          <w:bCs/>
          <w:sz w:val="24"/>
          <w:szCs w:val="24"/>
          <w:lang w:eastAsia="ja-JP"/>
        </w:rPr>
        <w:t xml:space="preserve">, </w:t>
      </w:r>
      <w:r>
        <w:rPr>
          <w:rFonts w:eastAsia="MS Mincho" w:cs="Arial"/>
          <w:b/>
          <w:bCs/>
          <w:sz w:val="24"/>
          <w:szCs w:val="24"/>
          <w:lang w:eastAsia="ja-JP"/>
        </w:rPr>
        <w:t>China</w:t>
      </w:r>
      <w:r w:rsidRPr="00122BBB">
        <w:rPr>
          <w:rFonts w:eastAsia="MS Mincho" w:cs="Arial"/>
          <w:b/>
          <w:bCs/>
          <w:sz w:val="24"/>
          <w:szCs w:val="24"/>
          <w:lang w:eastAsia="ja-JP"/>
        </w:rPr>
        <w:t xml:space="preserve">, </w:t>
      </w:r>
      <w:r>
        <w:rPr>
          <w:rFonts w:eastAsia="MS Mincho" w:cs="Arial"/>
          <w:b/>
          <w:bCs/>
          <w:sz w:val="24"/>
          <w:szCs w:val="24"/>
          <w:lang w:eastAsia="ja-JP"/>
        </w:rPr>
        <w:t>October 9</w:t>
      </w:r>
      <w:r>
        <w:rPr>
          <w:rFonts w:eastAsia="MS Mincho" w:cs="Arial"/>
          <w:b/>
          <w:bCs/>
          <w:sz w:val="24"/>
          <w:szCs w:val="24"/>
          <w:vertAlign w:val="superscript"/>
          <w:lang w:eastAsia="ja-JP"/>
        </w:rPr>
        <w:t>th</w:t>
      </w:r>
      <w:r w:rsidRPr="00122BBB">
        <w:rPr>
          <w:rFonts w:eastAsia="MS Mincho" w:cs="Arial"/>
          <w:b/>
          <w:bCs/>
          <w:sz w:val="24"/>
          <w:szCs w:val="24"/>
          <w:lang w:eastAsia="ja-JP"/>
        </w:rPr>
        <w:t xml:space="preserve"> – </w:t>
      </w:r>
      <w:r>
        <w:rPr>
          <w:rFonts w:eastAsia="MS Mincho" w:cs="Arial"/>
          <w:b/>
          <w:bCs/>
          <w:sz w:val="24"/>
          <w:szCs w:val="24"/>
          <w:lang w:eastAsia="ja-JP"/>
        </w:rPr>
        <w:t>13</w:t>
      </w:r>
      <w:r w:rsidRPr="00122BBB">
        <w:rPr>
          <w:rFonts w:eastAsia="MS Mincho" w:cs="Arial"/>
          <w:b/>
          <w:bCs/>
          <w:sz w:val="24"/>
          <w:szCs w:val="24"/>
          <w:vertAlign w:val="superscript"/>
          <w:lang w:eastAsia="ja-JP"/>
        </w:rPr>
        <w:t>th</w:t>
      </w:r>
      <w:r w:rsidR="007F26C5" w:rsidRPr="00CA79D7">
        <w:rPr>
          <w:b/>
          <w:bCs/>
          <w:sz w:val="24"/>
          <w:szCs w:val="24"/>
          <w:lang w:val="en-US" w:eastAsia="ko-KR"/>
        </w:rPr>
        <w:t>, 202</w:t>
      </w:r>
      <w:r w:rsidR="00A957C3">
        <w:rPr>
          <w:b/>
          <w:bCs/>
          <w:sz w:val="24"/>
          <w:szCs w:val="24"/>
          <w:lang w:val="en-US" w:eastAsia="ko-KR"/>
        </w:rPr>
        <w:t>3</w:t>
      </w:r>
    </w:p>
    <w:p w14:paraId="534B7880" w14:textId="4F5CDC7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A75B58">
        <w:rPr>
          <w:rFonts w:ascii="Arial" w:hAnsi="Arial"/>
          <w:sz w:val="24"/>
        </w:rPr>
        <w:t>7.1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6E98AEF" w:rsidR="0072162A" w:rsidRPr="00553559" w:rsidRDefault="0072162A" w:rsidP="00E222E9">
      <w:pPr>
        <w:tabs>
          <w:tab w:val="left" w:pos="1985"/>
        </w:tabs>
        <w:ind w:left="2040" w:hangingChars="850" w:hanging="2040"/>
        <w:rPr>
          <w:rFonts w:ascii="Arial" w:hAnsi="Arial"/>
          <w:sz w:val="24"/>
        </w:rPr>
      </w:pPr>
      <w:r w:rsidRPr="00BC2CCB">
        <w:rPr>
          <w:rFonts w:ascii="Arial" w:hAnsi="Arial"/>
          <w:b/>
          <w:sz w:val="24"/>
        </w:rPr>
        <w:t>Title:</w:t>
      </w:r>
      <w:r w:rsidRPr="00BC2CCB">
        <w:rPr>
          <w:rFonts w:ascii="Arial" w:hAnsi="Arial"/>
          <w:b/>
          <w:sz w:val="24"/>
        </w:rPr>
        <w:tab/>
      </w:r>
      <w:r w:rsidR="00A75B58" w:rsidRPr="00A75B58">
        <w:rPr>
          <w:rFonts w:ascii="Arial" w:hAnsi="Arial"/>
          <w:sz w:val="24"/>
        </w:rPr>
        <w:t>Discussion on multiple DCIs per MO per CC for the Type-2 HARQ-ACK</w:t>
      </w:r>
      <w:r w:rsidR="00A75B58">
        <w:rPr>
          <w:rFonts w:ascii="Arial" w:hAnsi="Arial"/>
          <w:sz w:val="24"/>
        </w:rPr>
        <w:t xml:space="preserve"> </w:t>
      </w:r>
      <w:r w:rsidR="00A75B58" w:rsidRPr="00A75B58">
        <w:rPr>
          <w:rFonts w:ascii="Arial" w:hAnsi="Arial"/>
          <w:sz w:val="24"/>
        </w:rPr>
        <w:t>codebook</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5A8F372A" w:rsidR="00180C1C" w:rsidRDefault="00180C1C" w:rsidP="00B74EC5">
      <w:pPr>
        <w:spacing w:before="120" w:after="120" w:line="288" w:lineRule="auto"/>
        <w:jc w:val="both"/>
        <w:rPr>
          <w:lang w:eastAsia="ko-KR"/>
        </w:rPr>
      </w:pPr>
      <w:r w:rsidRPr="00553559">
        <w:rPr>
          <w:lang w:eastAsia="ko-KR"/>
        </w:rPr>
        <w:t xml:space="preserve">This contribution discusses </w:t>
      </w:r>
      <w:r w:rsidR="00A75B58">
        <w:rPr>
          <w:lang w:eastAsia="ko-KR"/>
        </w:rPr>
        <w:t xml:space="preserve">the correction proposed in [1] for </w:t>
      </w:r>
      <w:r w:rsidR="00590E22">
        <w:rPr>
          <w:lang w:eastAsia="ko-KR"/>
        </w:rPr>
        <w:t xml:space="preserve">Type-2 HARQ-ACK codebook </w:t>
      </w:r>
      <w:r w:rsidR="0030182C">
        <w:rPr>
          <w:lang w:eastAsia="ko-KR"/>
        </w:rPr>
        <w:t xml:space="preserve">in case of </w:t>
      </w:r>
      <w:r w:rsidR="00A75B58">
        <w:rPr>
          <w:lang w:eastAsia="ko-KR"/>
        </w:rPr>
        <w:t>multiple DCI formats in a same PDCCH monitoring occasion (MO) that schedule</w:t>
      </w:r>
      <w:r w:rsidR="00590E22">
        <w:rPr>
          <w:lang w:eastAsia="ko-KR"/>
        </w:rPr>
        <w:t xml:space="preserve"> respective multiple PDSCHs on a same serving cell</w:t>
      </w:r>
      <w:r w:rsidR="003F33F2">
        <w:rPr>
          <w:lang w:eastAsia="ko-KR"/>
        </w:rPr>
        <w:t>.</w:t>
      </w:r>
      <w:r w:rsidR="00C079C3">
        <w:rPr>
          <w:lang w:eastAsia="ko-KR"/>
        </w:rPr>
        <w:t xml:space="preserve"> The correction in [1] is an update for a corresponding correction in the previous RAN1 meeting [2, 3, 4] </w:t>
      </w:r>
      <w:r w:rsidR="001313D2">
        <w:rPr>
          <w:lang w:eastAsia="ko-KR"/>
        </w:rPr>
        <w:t>which was</w:t>
      </w:r>
      <w:r w:rsidR="00C079C3">
        <w:rPr>
          <w:lang w:eastAsia="ko-KR"/>
        </w:rPr>
        <w:t xml:space="preserve"> </w:t>
      </w:r>
      <w:r w:rsidR="001313D2">
        <w:rPr>
          <w:lang w:eastAsia="ko-KR"/>
        </w:rPr>
        <w:t xml:space="preserve">discussed and </w:t>
      </w:r>
      <w:r w:rsidR="00C079C3">
        <w:rPr>
          <w:lang w:eastAsia="ko-KR"/>
        </w:rPr>
        <w:t>summarized in [5].</w:t>
      </w:r>
    </w:p>
    <w:p w14:paraId="138B92A7" w14:textId="5B635753" w:rsidR="003D0DFD" w:rsidRDefault="00DC32CA" w:rsidP="003D0D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Multiple DCIs per MO per CC and Type-2 HARQ-ACK impact</w:t>
      </w:r>
    </w:p>
    <w:p w14:paraId="350A45A4" w14:textId="3480306D" w:rsidR="008B42B5" w:rsidRDefault="00DC32CA" w:rsidP="000C3140">
      <w:pPr>
        <w:jc w:val="both"/>
        <w:rPr>
          <w:lang w:eastAsia="ko-KR"/>
        </w:rPr>
      </w:pPr>
      <w:r>
        <w:rPr>
          <w:lang w:eastAsia="ko-KR"/>
        </w:rPr>
        <w:t xml:space="preserve">Rel-16 </w:t>
      </w:r>
      <w:r w:rsidR="00F15FB4">
        <w:rPr>
          <w:lang w:eastAsia="ko-KR"/>
        </w:rPr>
        <w:t xml:space="preserve">MR-DC WI </w:t>
      </w:r>
      <w:r>
        <w:rPr>
          <w:lang w:eastAsia="ko-KR"/>
        </w:rPr>
        <w:t xml:space="preserve">introduced a UE feature </w:t>
      </w:r>
      <w:r w:rsidR="00403948">
        <w:rPr>
          <w:lang w:eastAsia="ko-KR"/>
        </w:rPr>
        <w:t>“</w:t>
      </w:r>
      <w:r w:rsidR="00403948" w:rsidRPr="00403948">
        <w:rPr>
          <w:i/>
          <w:lang w:eastAsia="ko-KR"/>
        </w:rPr>
        <w:t>type2-HARQ-ACK-Codebook-r16</w:t>
      </w:r>
      <w:r w:rsidR="00403948">
        <w:rPr>
          <w:lang w:eastAsia="ko-KR"/>
        </w:rPr>
        <w:t xml:space="preserve">” </w:t>
      </w:r>
      <w:r>
        <w:rPr>
          <w:lang w:eastAsia="ko-KR"/>
        </w:rPr>
        <w:t xml:space="preserve">(FG 18-9) for </w:t>
      </w:r>
      <w:r w:rsidR="00403948">
        <w:rPr>
          <w:lang w:eastAsia="ko-KR"/>
        </w:rPr>
        <w:t xml:space="preserve">support of Type-2 </w:t>
      </w:r>
      <w:r>
        <w:rPr>
          <w:lang w:eastAsia="ko-KR"/>
        </w:rPr>
        <w:t>HARQ-ACK</w:t>
      </w:r>
      <w:r w:rsidR="00403948">
        <w:rPr>
          <w:lang w:eastAsia="ko-KR"/>
        </w:rPr>
        <w:t xml:space="preserve"> codebook in the case of more than one unicast DCI for </w:t>
      </w:r>
      <w:r w:rsidR="00E55494">
        <w:rPr>
          <w:lang w:eastAsia="ko-KR"/>
        </w:rPr>
        <w:t xml:space="preserve">DL scheduling on </w:t>
      </w:r>
      <w:r w:rsidR="00403948">
        <w:rPr>
          <w:lang w:eastAsia="ko-KR"/>
        </w:rPr>
        <w:t>the same cell in a same MO</w:t>
      </w:r>
      <w:r w:rsidR="00F15FB4">
        <w:rPr>
          <w:lang w:eastAsia="ko-KR"/>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616D" w:rsidRPr="00BE555F" w14:paraId="74058465" w14:textId="77777777" w:rsidTr="003D55A5">
        <w:trPr>
          <w:cantSplit/>
          <w:tblHeader/>
        </w:trPr>
        <w:tc>
          <w:tcPr>
            <w:tcW w:w="6917" w:type="dxa"/>
          </w:tcPr>
          <w:p w14:paraId="38995D95" w14:textId="77777777" w:rsidR="008D616D" w:rsidRPr="00BE555F" w:rsidRDefault="008D616D" w:rsidP="003D55A5">
            <w:pPr>
              <w:pStyle w:val="TAL"/>
              <w:rPr>
                <w:b/>
                <w:i/>
              </w:rPr>
            </w:pPr>
            <w:r w:rsidRPr="00BE555F">
              <w:rPr>
                <w:b/>
                <w:i/>
              </w:rPr>
              <w:t>type2-HARQ-ACK-Codebook-r16</w:t>
            </w:r>
          </w:p>
          <w:p w14:paraId="6EA7F252" w14:textId="77777777" w:rsidR="008D616D" w:rsidRPr="00BE555F" w:rsidRDefault="008D616D" w:rsidP="003D55A5">
            <w:pPr>
              <w:pStyle w:val="TAL"/>
              <w:rPr>
                <w:b/>
                <w:i/>
              </w:rPr>
            </w:pPr>
            <w:r w:rsidRPr="00BE555F">
              <w:rPr>
                <w:bCs/>
                <w:iCs/>
              </w:rPr>
              <w:t xml:space="preserve">Indicates whether the UE supports Type 2 HARQ-ACK codebook when HARQ-ACK feedback in a codebook corresponds to more than one unicast DL DCI for same scheduled cell in a monitoring occasion of a scheduling cell </w:t>
            </w:r>
            <w:r w:rsidRPr="005055A4">
              <w:rPr>
                <w:bCs/>
                <w:iCs/>
                <w:highlight w:val="cyan"/>
              </w:rPr>
              <w:t>using the PDSCH starting time in addition to the existing monitoring occasion and Cell index to order the HARQ-ACK feedback</w:t>
            </w:r>
            <w:r w:rsidRPr="00BE555F">
              <w:rPr>
                <w:bCs/>
                <w:iCs/>
              </w:rPr>
              <w:t>.</w:t>
            </w:r>
          </w:p>
        </w:tc>
        <w:tc>
          <w:tcPr>
            <w:tcW w:w="709" w:type="dxa"/>
          </w:tcPr>
          <w:p w14:paraId="3C0821C9" w14:textId="77777777" w:rsidR="008D616D" w:rsidRPr="00BE555F" w:rsidRDefault="008D616D" w:rsidP="003D55A5">
            <w:pPr>
              <w:pStyle w:val="TAL"/>
              <w:jc w:val="center"/>
            </w:pPr>
            <w:r w:rsidRPr="00BE555F">
              <w:t>UE</w:t>
            </w:r>
          </w:p>
        </w:tc>
        <w:tc>
          <w:tcPr>
            <w:tcW w:w="567" w:type="dxa"/>
          </w:tcPr>
          <w:p w14:paraId="1F04E860" w14:textId="77777777" w:rsidR="008D616D" w:rsidRPr="00BE555F" w:rsidRDefault="008D616D" w:rsidP="003D55A5">
            <w:pPr>
              <w:pStyle w:val="TAL"/>
              <w:jc w:val="center"/>
            </w:pPr>
            <w:r w:rsidRPr="00BE555F">
              <w:t>No</w:t>
            </w:r>
          </w:p>
        </w:tc>
        <w:tc>
          <w:tcPr>
            <w:tcW w:w="709" w:type="dxa"/>
          </w:tcPr>
          <w:p w14:paraId="1A5361E0" w14:textId="77777777" w:rsidR="008D616D" w:rsidRPr="00BE555F" w:rsidRDefault="008D616D" w:rsidP="003D55A5">
            <w:pPr>
              <w:pStyle w:val="TAL"/>
              <w:jc w:val="center"/>
            </w:pPr>
            <w:r w:rsidRPr="00BE555F">
              <w:t>No</w:t>
            </w:r>
          </w:p>
        </w:tc>
        <w:tc>
          <w:tcPr>
            <w:tcW w:w="728" w:type="dxa"/>
          </w:tcPr>
          <w:p w14:paraId="0BDE8E4B" w14:textId="77777777" w:rsidR="008D616D" w:rsidRPr="00BE555F" w:rsidRDefault="008D616D" w:rsidP="003D55A5">
            <w:pPr>
              <w:pStyle w:val="TAL"/>
              <w:jc w:val="center"/>
            </w:pPr>
            <w:r w:rsidRPr="00BE555F">
              <w:t>No</w:t>
            </w:r>
          </w:p>
        </w:tc>
      </w:tr>
    </w:tbl>
    <w:p w14:paraId="0F5C7A2C" w14:textId="1001F474" w:rsidR="00443FC0" w:rsidRDefault="00F15FB4" w:rsidP="00EA16CB">
      <w:pPr>
        <w:spacing w:before="120"/>
        <w:jc w:val="both"/>
        <w:rPr>
          <w:lang w:eastAsia="ko-KR"/>
        </w:rPr>
      </w:pPr>
      <w:r>
        <w:rPr>
          <w:lang w:eastAsia="ko-KR"/>
        </w:rPr>
        <w:t xml:space="preserve">The UE feature FG 18-9 was introduced (mainly) in relation with </w:t>
      </w:r>
      <w:r w:rsidR="00CD08E3">
        <w:rPr>
          <w:lang w:eastAsia="ko-KR"/>
        </w:rPr>
        <w:t>an</w:t>
      </w:r>
      <w:r w:rsidR="00403948">
        <w:rPr>
          <w:lang w:eastAsia="ko-KR"/>
        </w:rPr>
        <w:t xml:space="preserve">other Rel-16 MR-DCI </w:t>
      </w:r>
      <w:r>
        <w:rPr>
          <w:lang w:eastAsia="ko-KR"/>
        </w:rPr>
        <w:t xml:space="preserve">UE feature </w:t>
      </w:r>
      <w:r w:rsidR="00BE2591">
        <w:rPr>
          <w:lang w:eastAsia="ko-KR"/>
        </w:rPr>
        <w:t>“</w:t>
      </w:r>
      <w:r w:rsidR="00BE2591" w:rsidRPr="00BE2591">
        <w:rPr>
          <w:i/>
          <w:lang w:eastAsia="ko-KR"/>
        </w:rPr>
        <w:t>crossCarrierSchedulingProcessing-DiffSCS-r16</w:t>
      </w:r>
      <w:r w:rsidR="00BE2591">
        <w:rPr>
          <w:lang w:eastAsia="ko-KR"/>
        </w:rPr>
        <w:t xml:space="preserve">” </w:t>
      </w:r>
      <w:r>
        <w:rPr>
          <w:lang w:eastAsia="ko-KR"/>
        </w:rPr>
        <w:t>(FG 18-</w:t>
      </w:r>
      <w:r w:rsidR="00B30134">
        <w:rPr>
          <w:lang w:eastAsia="ko-KR"/>
        </w:rPr>
        <w:t>5</w:t>
      </w:r>
      <w:r w:rsidR="008253E3">
        <w:rPr>
          <w:lang w:eastAsia="ko-KR"/>
        </w:rPr>
        <w:t>c</w:t>
      </w:r>
      <w:r>
        <w:rPr>
          <w:lang w:eastAsia="ko-KR"/>
        </w:rPr>
        <w:t xml:space="preserve">) </w:t>
      </w:r>
      <w:r w:rsidR="00403948">
        <w:rPr>
          <w:lang w:eastAsia="ko-KR"/>
        </w:rPr>
        <w:t xml:space="preserve">for </w:t>
      </w:r>
      <w:r>
        <w:rPr>
          <w:lang w:eastAsia="ko-KR"/>
        </w:rPr>
        <w:t xml:space="preserve">UE processing of more than one unicast DCI </w:t>
      </w:r>
      <w:r w:rsidR="00DE401F">
        <w:rPr>
          <w:lang w:eastAsia="ko-KR"/>
        </w:rPr>
        <w:t xml:space="preserve">in the same MO </w:t>
      </w:r>
      <w:r>
        <w:rPr>
          <w:lang w:eastAsia="ko-KR"/>
        </w:rPr>
        <w:t xml:space="preserve">for </w:t>
      </w:r>
      <w:r w:rsidR="00E55494">
        <w:rPr>
          <w:lang w:eastAsia="ko-KR"/>
        </w:rPr>
        <w:t xml:space="preserve">DL </w:t>
      </w:r>
      <w:r>
        <w:rPr>
          <w:lang w:eastAsia="ko-KR"/>
        </w:rPr>
        <w:t xml:space="preserve">scheduling </w:t>
      </w:r>
      <w:r w:rsidR="00E55494">
        <w:rPr>
          <w:lang w:eastAsia="ko-KR"/>
        </w:rPr>
        <w:t xml:space="preserve">on </w:t>
      </w:r>
      <w:r>
        <w:rPr>
          <w:lang w:eastAsia="ko-KR"/>
        </w:rPr>
        <w:t xml:space="preserve">the same serving cell to accommodate the case of scheduling from lower-to-higher SCS (i.e., SCS of the scheduling cell smaller than SCS of the schedule cell). </w:t>
      </w:r>
      <w:bookmarkStart w:id="4" w:name="_Hlk1426468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2591" w:rsidRPr="00BE555F" w14:paraId="236E9EF0" w14:textId="77777777" w:rsidTr="003D55A5">
        <w:trPr>
          <w:cantSplit/>
          <w:tblHeader/>
        </w:trPr>
        <w:tc>
          <w:tcPr>
            <w:tcW w:w="6917" w:type="dxa"/>
          </w:tcPr>
          <w:p w14:paraId="3E3D4DEE" w14:textId="77777777" w:rsidR="00BE2591" w:rsidRPr="00BE555F" w:rsidRDefault="00BE2591" w:rsidP="003D55A5">
            <w:pPr>
              <w:pStyle w:val="TAL"/>
              <w:rPr>
                <w:b/>
                <w:i/>
              </w:rPr>
            </w:pPr>
            <w:bookmarkStart w:id="5" w:name="_Hlk146679100"/>
            <w:r w:rsidRPr="00BE555F">
              <w:rPr>
                <w:b/>
                <w:i/>
              </w:rPr>
              <w:t>crossCarrierSchedulingProcessing-DiffSCS-r16</w:t>
            </w:r>
          </w:p>
          <w:bookmarkEnd w:id="5"/>
          <w:p w14:paraId="50E36D90" w14:textId="77777777" w:rsidR="00BE2591" w:rsidRPr="00BE555F" w:rsidRDefault="00BE2591" w:rsidP="003D55A5">
            <w:pPr>
              <w:pStyle w:val="TAL"/>
              <w:rPr>
                <w:b/>
                <w:i/>
              </w:rPr>
            </w:pPr>
            <w:r w:rsidRPr="00BE555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FEF1FCE" w14:textId="77777777" w:rsidR="00BE2591" w:rsidRPr="00BE555F" w:rsidRDefault="00BE2591" w:rsidP="003D55A5">
            <w:pPr>
              <w:pStyle w:val="TAL"/>
              <w:jc w:val="center"/>
            </w:pPr>
            <w:r w:rsidRPr="00BE555F">
              <w:t>FS</w:t>
            </w:r>
          </w:p>
        </w:tc>
        <w:tc>
          <w:tcPr>
            <w:tcW w:w="567" w:type="dxa"/>
          </w:tcPr>
          <w:p w14:paraId="53A3EA4A" w14:textId="77777777" w:rsidR="00BE2591" w:rsidRPr="00BE555F" w:rsidRDefault="00BE2591" w:rsidP="003D55A5">
            <w:pPr>
              <w:pStyle w:val="TAL"/>
              <w:jc w:val="center"/>
            </w:pPr>
            <w:r w:rsidRPr="00BE555F">
              <w:t>No</w:t>
            </w:r>
          </w:p>
        </w:tc>
        <w:tc>
          <w:tcPr>
            <w:tcW w:w="709" w:type="dxa"/>
          </w:tcPr>
          <w:p w14:paraId="52600B86" w14:textId="77777777" w:rsidR="00BE2591" w:rsidRPr="00BE555F" w:rsidRDefault="00BE2591" w:rsidP="003D55A5">
            <w:pPr>
              <w:pStyle w:val="TAL"/>
              <w:jc w:val="center"/>
              <w:rPr>
                <w:bCs/>
                <w:iCs/>
              </w:rPr>
            </w:pPr>
            <w:r w:rsidRPr="00BE555F">
              <w:rPr>
                <w:bCs/>
                <w:iCs/>
              </w:rPr>
              <w:t>N/A</w:t>
            </w:r>
          </w:p>
        </w:tc>
        <w:tc>
          <w:tcPr>
            <w:tcW w:w="728" w:type="dxa"/>
          </w:tcPr>
          <w:p w14:paraId="49A6EA12" w14:textId="77777777" w:rsidR="00BE2591" w:rsidRPr="00BE555F" w:rsidRDefault="00BE2591" w:rsidP="003D55A5">
            <w:pPr>
              <w:pStyle w:val="TAL"/>
              <w:jc w:val="center"/>
              <w:rPr>
                <w:bCs/>
                <w:iCs/>
              </w:rPr>
            </w:pPr>
            <w:r w:rsidRPr="00BE555F">
              <w:rPr>
                <w:bCs/>
                <w:iCs/>
              </w:rPr>
              <w:t>N/A</w:t>
            </w:r>
          </w:p>
        </w:tc>
      </w:tr>
    </w:tbl>
    <w:p w14:paraId="24E7E220" w14:textId="2C20C5E8" w:rsidR="00F15FB4" w:rsidRDefault="00F15FB4" w:rsidP="00EA16CB">
      <w:pPr>
        <w:spacing w:before="120"/>
        <w:jc w:val="both"/>
        <w:rPr>
          <w:lang w:eastAsia="ko-KR"/>
        </w:rPr>
      </w:pPr>
      <w:r>
        <w:rPr>
          <w:lang w:eastAsia="ko-KR"/>
        </w:rPr>
        <w:t xml:space="preserve">It is noted </w:t>
      </w:r>
      <w:r w:rsidR="00DE401F">
        <w:rPr>
          <w:lang w:eastAsia="ko-KR"/>
        </w:rPr>
        <w:t xml:space="preserve">that </w:t>
      </w:r>
      <w:r>
        <w:rPr>
          <w:lang w:eastAsia="ko-KR"/>
        </w:rPr>
        <w:t xml:space="preserve">several other UE </w:t>
      </w:r>
      <w:r w:rsidR="00E142A1">
        <w:rPr>
          <w:lang w:eastAsia="ko-KR"/>
        </w:rPr>
        <w:t>features</w:t>
      </w:r>
      <w:r>
        <w:rPr>
          <w:lang w:eastAsia="ko-KR"/>
        </w:rPr>
        <w:t xml:space="preserve"> (such as </w:t>
      </w:r>
      <w:r w:rsidR="00E142A1">
        <w:rPr>
          <w:lang w:eastAsia="ko-KR"/>
        </w:rPr>
        <w:t>FG 3-5b, FG 11-2</w:t>
      </w:r>
      <w:r w:rsidR="008253E3">
        <w:rPr>
          <w:lang w:eastAsia="ko-KR"/>
        </w:rPr>
        <w:t>, FG 22-8d</w:t>
      </w:r>
      <w:r>
        <w:rPr>
          <w:lang w:eastAsia="ko-KR"/>
        </w:rPr>
        <w:t xml:space="preserve">) also include the </w:t>
      </w:r>
      <w:r w:rsidR="00E94BB1">
        <w:rPr>
          <w:lang w:eastAsia="ko-KR"/>
        </w:rPr>
        <w:t xml:space="preserve">UE </w:t>
      </w:r>
      <w:r>
        <w:rPr>
          <w:lang w:eastAsia="ko-KR"/>
        </w:rPr>
        <w:t xml:space="preserve">support for processing more than one unicast DL DCI format in a slot. </w:t>
      </w:r>
    </w:p>
    <w:p w14:paraId="7693742D" w14:textId="6687BF63" w:rsidR="00E55494" w:rsidRDefault="00E55494" w:rsidP="00EA16CB">
      <w:pPr>
        <w:spacing w:before="120"/>
        <w:jc w:val="both"/>
        <w:rPr>
          <w:lang w:eastAsia="ko-KR"/>
        </w:rPr>
      </w:pPr>
      <w:r>
        <w:rPr>
          <w:lang w:eastAsia="ko-KR"/>
        </w:rPr>
        <w:t>A UE behavior for FG 18-9 is captured in TS 38.213 v16.15.0 as follows:</w:t>
      </w:r>
    </w:p>
    <w:p w14:paraId="0B62810E" w14:textId="78622691" w:rsidR="00E55494" w:rsidRDefault="00015C89" w:rsidP="00EA16CB">
      <w:pPr>
        <w:spacing w:before="120"/>
        <w:jc w:val="both"/>
        <w:rPr>
          <w:lang w:eastAsia="ko-KR"/>
        </w:rPr>
      </w:pPr>
      <w:r>
        <w:rPr>
          <w:noProof/>
          <w:lang w:eastAsia="ko-KR"/>
        </w:rPr>
        <mc:AlternateContent>
          <mc:Choice Requires="wps">
            <w:drawing>
              <wp:inline distT="0" distB="0" distL="0" distR="0" wp14:anchorId="686E8953" wp14:editId="47890278">
                <wp:extent cx="5925670" cy="1404620"/>
                <wp:effectExtent l="0" t="0" r="18415"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670" cy="1404620"/>
                        </a:xfrm>
                        <a:prstGeom prst="rect">
                          <a:avLst/>
                        </a:prstGeom>
                        <a:solidFill>
                          <a:srgbClr val="FFFFFF"/>
                        </a:solidFill>
                        <a:ln w="9525">
                          <a:solidFill>
                            <a:srgbClr val="000000"/>
                          </a:solidFill>
                          <a:miter lim="800000"/>
                          <a:headEnd/>
                          <a:tailEnd/>
                        </a:ln>
                      </wps:spPr>
                      <wps:txbx>
                        <w:txbxContent>
                          <w:p w14:paraId="16719D79" w14:textId="4DF98A66" w:rsidR="00015C89" w:rsidRPr="005055A4" w:rsidRDefault="00015C89" w:rsidP="00015C89">
                            <w:pPr>
                              <w:pStyle w:val="B1"/>
                              <w:rPr>
                                <w:b/>
                                <w:sz w:val="16"/>
                                <w:lang w:eastAsia="zh-CN"/>
                              </w:rPr>
                            </w:pPr>
                            <w:r w:rsidRPr="005055A4">
                              <w:rPr>
                                <w:b/>
                                <w:sz w:val="16"/>
                                <w:lang w:eastAsia="zh-CN"/>
                              </w:rPr>
                              <w:t>Excerpt from TS 38.213 v16.15.0</w:t>
                            </w:r>
                            <w:r>
                              <w:rPr>
                                <w:b/>
                                <w:sz w:val="16"/>
                                <w:lang w:eastAsia="zh-CN"/>
                              </w:rPr>
                              <w:t>,</w:t>
                            </w:r>
                            <w:r w:rsidRPr="005055A4">
                              <w:rPr>
                                <w:b/>
                                <w:sz w:val="16"/>
                                <w:lang w:eastAsia="zh-CN"/>
                              </w:rPr>
                              <w:t xml:space="preserve"> Clause 9.1.3.1</w:t>
                            </w:r>
                          </w:p>
                          <w:p w14:paraId="1FB2F42A" w14:textId="77777777" w:rsidR="00015C89" w:rsidRPr="00C65DB3" w:rsidRDefault="00015C89" w:rsidP="00015C89">
                            <w:pPr>
                              <w:pStyle w:val="B1"/>
                              <w:rPr>
                                <w:sz w:val="18"/>
                                <w:lang w:eastAsia="zh-CN"/>
                              </w:rPr>
                            </w:pPr>
                            <w:r w:rsidRPr="00C65DB3">
                              <w:rPr>
                                <w:rFonts w:hint="eastAsia"/>
                                <w:sz w:val="18"/>
                                <w:lang w:eastAsia="zh-CN"/>
                              </w:rPr>
                              <w:t xml:space="preserve">Set </w:t>
                            </w:r>
                            <m:oMath>
                              <m:sSubSup>
                                <m:sSubSupPr>
                                  <m:ctrlPr>
                                    <w:rPr>
                                      <w:rFonts w:ascii="Cambria Math" w:hAnsi="Cambria Math"/>
                                      <w:i/>
                                      <w:sz w:val="18"/>
                                    </w:rPr>
                                  </m:ctrlPr>
                                </m:sSubSupPr>
                                <m:e>
                                  <m:r>
                                    <w:rPr>
                                      <w:rFonts w:ascii="Cambria Math"/>
                                      <w:sz w:val="18"/>
                                    </w:rPr>
                                    <m:t>N</m:t>
                                  </m:r>
                                </m:e>
                                <m:sub>
                                  <m:r>
                                    <m:rPr>
                                      <m:sty m:val="p"/>
                                    </m:rPr>
                                    <w:rPr>
                                      <w:rFonts w:ascii="Cambria Math"/>
                                      <w:sz w:val="18"/>
                                    </w:rPr>
                                    <m:t>cells</m:t>
                                  </m:r>
                                  <m:ctrlPr>
                                    <w:rPr>
                                      <w:rFonts w:ascii="Cambria Math" w:hAnsi="Cambria Math"/>
                                      <w:sz w:val="18"/>
                                    </w:rPr>
                                  </m:ctrlPr>
                                </m:sub>
                                <m:sup>
                                  <m:r>
                                    <m:rPr>
                                      <m:nor/>
                                    </m:rPr>
                                    <w:rPr>
                                      <w:rFonts w:ascii="Cambria Math"/>
                                      <w:sz w:val="18"/>
                                    </w:rPr>
                                    <m:t>DL</m:t>
                                  </m:r>
                                  <m:ctrlPr>
                                    <w:rPr>
                                      <w:rFonts w:ascii="Cambria Math" w:hAnsi="Cambria Math"/>
                                      <w:sz w:val="18"/>
                                    </w:rPr>
                                  </m:ctrlPr>
                                </m:sup>
                              </m:sSubSup>
                            </m:oMath>
                            <w:r w:rsidRPr="00C65DB3">
                              <w:rPr>
                                <w:sz w:val="18"/>
                              </w:rPr>
                              <w:t xml:space="preserve"> to the number of serving cells configured by higher layers for the UE</w:t>
                            </w:r>
                          </w:p>
                          <w:p w14:paraId="2F4DB47E" w14:textId="77777777" w:rsidR="00015C89" w:rsidRPr="00C65DB3" w:rsidRDefault="00015C89" w:rsidP="00015C89">
                            <w:pPr>
                              <w:pStyle w:val="B1"/>
                              <w:rPr>
                                <w:iCs/>
                                <w:sz w:val="18"/>
                                <w:lang w:eastAsia="zh-CN"/>
                              </w:rPr>
                            </w:pPr>
                            <w:r w:rsidRPr="00C65DB3">
                              <w:rPr>
                                <w:sz w:val="18"/>
                              </w:rPr>
                              <w:t>-</w:t>
                            </w:r>
                            <w:r w:rsidRPr="00C65DB3">
                              <w:rPr>
                                <w:sz w:val="18"/>
                              </w:rPr>
                              <w:tab/>
                              <w:t xml:space="preserve">if, for an active DL BWP of a serving cell, </w:t>
                            </w:r>
                            <w:r w:rsidRPr="00C65DB3">
                              <w:rPr>
                                <w:sz w:val="18"/>
                                <w:lang w:eastAsia="zh-CN"/>
                              </w:rPr>
                              <w:t xml:space="preserve">the UE is not provided </w:t>
                            </w:r>
                            <w:proofErr w:type="spellStart"/>
                            <w:r w:rsidRPr="00C65DB3">
                              <w:rPr>
                                <w:i/>
                                <w:sz w:val="18"/>
                                <w:lang w:eastAsia="zh-CN"/>
                              </w:rPr>
                              <w:t>coresetPoolIndex</w:t>
                            </w:r>
                            <w:proofErr w:type="spellEnd"/>
                            <w:r w:rsidRPr="00C65DB3">
                              <w:rPr>
                                <w:sz w:val="18"/>
                                <w:lang w:eastAsia="zh-CN"/>
                              </w:rPr>
                              <w:t xml:space="preserve"> or is provided </w:t>
                            </w:r>
                            <w:proofErr w:type="spellStart"/>
                            <w:r w:rsidRPr="00C65DB3">
                              <w:rPr>
                                <w:i/>
                                <w:sz w:val="18"/>
                                <w:lang w:eastAsia="zh-CN"/>
                              </w:rPr>
                              <w:t>coresetPoolIndex</w:t>
                            </w:r>
                            <w:proofErr w:type="spellEnd"/>
                            <w:r w:rsidRPr="00C65DB3">
                              <w:rPr>
                                <w:sz w:val="18"/>
                                <w:lang w:eastAsia="zh-CN"/>
                              </w:rPr>
                              <w:t xml:space="preserve"> with value 0 for one or more first CORESETs and is provided </w:t>
                            </w:r>
                            <w:proofErr w:type="spellStart"/>
                            <w:r w:rsidRPr="00C65DB3">
                              <w:rPr>
                                <w:i/>
                                <w:sz w:val="18"/>
                                <w:lang w:eastAsia="zh-CN"/>
                              </w:rPr>
                              <w:t>coresetPoolIndex</w:t>
                            </w:r>
                            <w:proofErr w:type="spellEnd"/>
                            <w:r w:rsidRPr="00C65DB3">
                              <w:rPr>
                                <w:sz w:val="18"/>
                                <w:lang w:eastAsia="zh-CN"/>
                              </w:rPr>
                              <w:t xml:space="preserve"> with value 1 for one or more second CORESETs, and is provided </w:t>
                            </w:r>
                            <w:proofErr w:type="spellStart"/>
                            <w:r w:rsidRPr="00C65DB3">
                              <w:rPr>
                                <w:i/>
                                <w:sz w:val="18"/>
                                <w:lang w:eastAsia="zh-CN"/>
                              </w:rPr>
                              <w:t>ackNackFeedbackMode</w:t>
                            </w:r>
                            <w:proofErr w:type="spellEnd"/>
                            <w:r w:rsidRPr="00C65DB3">
                              <w:rPr>
                                <w:i/>
                                <w:sz w:val="18"/>
                                <w:lang w:eastAsia="zh-CN"/>
                              </w:rPr>
                              <w:t xml:space="preserve"> = joint, </w:t>
                            </w:r>
                            <w:r w:rsidRPr="00C65DB3">
                              <w:rPr>
                                <w:iCs/>
                                <w:sz w:val="18"/>
                                <w:highlight w:val="darkYellow"/>
                                <w:lang w:eastAsia="zh-CN"/>
                              </w:rPr>
                              <w:t>the serving cell is counted two times where the first time corresponds to the first CORESETs and the second time corresponds to the second CORESETs</w:t>
                            </w:r>
                          </w:p>
                          <w:p w14:paraId="53121951" w14:textId="77777777" w:rsidR="00015C89" w:rsidRPr="00C65DB3" w:rsidRDefault="00015C89" w:rsidP="00015C89">
                            <w:pPr>
                              <w:pStyle w:val="B1"/>
                              <w:rPr>
                                <w:i/>
                                <w:iCs/>
                                <w:sz w:val="18"/>
                              </w:rPr>
                            </w:pPr>
                            <w:r w:rsidRPr="00C65DB3">
                              <w:rPr>
                                <w:sz w:val="18"/>
                              </w:rPr>
                              <w:t>-</w:t>
                            </w:r>
                            <w:r w:rsidRPr="00C65DB3">
                              <w:rPr>
                                <w:sz w:val="18"/>
                              </w:rPr>
                              <w:tab/>
                              <w:t xml:space="preserve">if </w:t>
                            </w:r>
                            <w:r w:rsidRPr="00C65DB3">
                              <w:rPr>
                                <w:rFonts w:cs="Times"/>
                                <w:sz w:val="18"/>
                              </w:rPr>
                              <w:t xml:space="preserve">the UE indicates </w:t>
                            </w:r>
                            <w:r w:rsidRPr="00C65DB3">
                              <w:rPr>
                                <w:i/>
                                <w:iCs/>
                                <w:sz w:val="18"/>
                              </w:rPr>
                              <w:t>type2-HARQ-ACK-Codebook</w:t>
                            </w:r>
                            <w:r w:rsidRPr="00C65DB3">
                              <w:rPr>
                                <w:rFonts w:cs="Times"/>
                                <w:sz w:val="18"/>
                              </w:rPr>
                              <w:t xml:space="preserve">, a serving cell is counted </w:t>
                            </w:r>
                            <m:oMath>
                              <m:sSubSup>
                                <m:sSubSupPr>
                                  <m:ctrlPr>
                                    <w:rPr>
                                      <w:rFonts w:ascii="Cambria Math" w:hAnsi="Cambria Math"/>
                                      <w:i/>
                                      <w:sz w:val="18"/>
                                    </w:rPr>
                                  </m:ctrlPr>
                                </m:sSubSupPr>
                                <m:e>
                                  <m:r>
                                    <w:rPr>
                                      <w:rFonts w:ascii="Cambria Math"/>
                                      <w:sz w:val="18"/>
                                    </w:rPr>
                                    <m:t>N</m:t>
                                  </m:r>
                                </m:e>
                                <m:sub>
                                  <m:r>
                                    <m:rPr>
                                      <m:sty m:val="p"/>
                                    </m:rPr>
                                    <w:rPr>
                                      <w:rFonts w:ascii="Cambria Math"/>
                                      <w:sz w:val="18"/>
                                    </w:rPr>
                                    <m:t>PDSCH</m:t>
                                  </m:r>
                                  <m:ctrlPr>
                                    <w:rPr>
                                      <w:rFonts w:ascii="Cambria Math" w:hAnsi="Cambria Math"/>
                                      <w:sz w:val="18"/>
                                    </w:rPr>
                                  </m:ctrlPr>
                                </m:sub>
                                <m:sup>
                                  <m:r>
                                    <m:rPr>
                                      <m:nor/>
                                    </m:rPr>
                                    <w:rPr>
                                      <w:rFonts w:ascii="Cambria Math"/>
                                      <w:sz w:val="18"/>
                                    </w:rPr>
                                    <m:t>MO</m:t>
                                  </m:r>
                                  <m:ctrlPr>
                                    <w:rPr>
                                      <w:rFonts w:ascii="Cambria Math" w:hAnsi="Cambria Math"/>
                                      <w:sz w:val="18"/>
                                    </w:rPr>
                                  </m:ctrlPr>
                                </m:sup>
                              </m:sSubSup>
                            </m:oMath>
                            <w:r w:rsidRPr="00C65DB3">
                              <w:rPr>
                                <w:sz w:val="18"/>
                              </w:rPr>
                              <w:t xml:space="preserve"> times where </w:t>
                            </w:r>
                            <m:oMath>
                              <m:sSubSup>
                                <m:sSubSupPr>
                                  <m:ctrlPr>
                                    <w:rPr>
                                      <w:rFonts w:ascii="Cambria Math" w:hAnsi="Cambria Math"/>
                                      <w:i/>
                                      <w:sz w:val="18"/>
                                    </w:rPr>
                                  </m:ctrlPr>
                                </m:sSubSupPr>
                                <m:e>
                                  <m:r>
                                    <w:rPr>
                                      <w:rFonts w:ascii="Cambria Math"/>
                                      <w:sz w:val="18"/>
                                    </w:rPr>
                                    <m:t>N</m:t>
                                  </m:r>
                                </m:e>
                                <m:sub>
                                  <m:r>
                                    <m:rPr>
                                      <m:sty m:val="p"/>
                                    </m:rPr>
                                    <w:rPr>
                                      <w:rFonts w:ascii="Cambria Math"/>
                                      <w:sz w:val="18"/>
                                    </w:rPr>
                                    <m:t>PDSCH</m:t>
                                  </m:r>
                                  <m:ctrlPr>
                                    <w:rPr>
                                      <w:rFonts w:ascii="Cambria Math" w:hAnsi="Cambria Math"/>
                                      <w:sz w:val="18"/>
                                    </w:rPr>
                                  </m:ctrlPr>
                                </m:sub>
                                <m:sup>
                                  <m:r>
                                    <m:rPr>
                                      <m:nor/>
                                    </m:rPr>
                                    <w:rPr>
                                      <w:rFonts w:ascii="Cambria Math"/>
                                      <w:sz w:val="18"/>
                                    </w:rPr>
                                    <m:t>MO</m:t>
                                  </m:r>
                                  <m:ctrlPr>
                                    <w:rPr>
                                      <w:rFonts w:ascii="Cambria Math" w:hAnsi="Cambria Math"/>
                                      <w:sz w:val="18"/>
                                    </w:rPr>
                                  </m:ctrlPr>
                                </m:sup>
                              </m:sSubSup>
                            </m:oMath>
                            <w:r w:rsidRPr="00C65DB3">
                              <w:rPr>
                                <w:sz w:val="18"/>
                              </w:rPr>
                              <w:t xml:space="preserve"> is the number of PDSCH receptions that can be scheduled for the serving cell by DCI formats in PDCCH receptions at a same PDCCH monitoring occasion </w:t>
                            </w:r>
                            <w:r w:rsidRPr="00C65DB3">
                              <w:rPr>
                                <w:sz w:val="18"/>
                                <w:highlight w:val="yellow"/>
                              </w:rPr>
                              <w:t xml:space="preserve">based on the reported value of </w:t>
                            </w:r>
                            <w:r w:rsidRPr="00C65DB3">
                              <w:rPr>
                                <w:i/>
                                <w:iCs/>
                                <w:sz w:val="18"/>
                                <w:highlight w:val="yellow"/>
                              </w:rPr>
                              <w:t>type2-HARQ-ACK-Codebook</w:t>
                            </w:r>
                          </w:p>
                        </w:txbxContent>
                      </wps:txbx>
                      <wps:bodyPr rot="0" vert="horz" wrap="square" lIns="91440" tIns="45720" rIns="91440" bIns="45720" anchor="t" anchorCtr="0">
                        <a:spAutoFit/>
                      </wps:bodyPr>
                    </wps:wsp>
                  </a:graphicData>
                </a:graphic>
              </wp:inline>
            </w:drawing>
          </mc:Choice>
          <mc:Fallback>
            <w:pict>
              <v:shapetype w14:anchorId="686E8953" id="_x0000_t202" coordsize="21600,21600" o:spt="202" path="m,l,21600r21600,l21600,xe">
                <v:stroke joinstyle="miter"/>
                <v:path gradientshapeok="t" o:connecttype="rect"/>
              </v:shapetype>
              <v:shape id="Text Box 2" o:spid="_x0000_s1026" type="#_x0000_t202" style="width:46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">
                <v:textbox style="mso-fit-shape-to-text:t">
                  <w:txbxContent>
                    <w:p w14:paraId="16719D79" w14:textId="4DF98A66" w:rsidR="00015C89" w:rsidRPr="005055A4" w:rsidRDefault="00015C89" w:rsidP="00015C89">
                      <w:pPr>
                        <w:pStyle w:val="B1"/>
                        <w:rPr>
                          <w:b/>
                          <w:sz w:val="16"/>
                          <w:lang w:eastAsia="zh-CN"/>
                        </w:rPr>
                      </w:pPr>
                      <w:r w:rsidRPr="005055A4">
                        <w:rPr>
                          <w:b/>
                          <w:sz w:val="16"/>
                          <w:lang w:eastAsia="zh-CN"/>
                        </w:rPr>
                        <w:t>Excerpt from TS 38.213 v16.15.0</w:t>
                      </w:r>
                      <w:r>
                        <w:rPr>
                          <w:b/>
                          <w:sz w:val="16"/>
                          <w:lang w:eastAsia="zh-CN"/>
                        </w:rPr>
                        <w:t>,</w:t>
                      </w:r>
                      <w:r w:rsidRPr="005055A4">
                        <w:rPr>
                          <w:b/>
                          <w:sz w:val="16"/>
                          <w:lang w:eastAsia="zh-CN"/>
                        </w:rPr>
                        <w:t xml:space="preserve"> Clause 9.1.3.1</w:t>
                      </w:r>
                    </w:p>
                    <w:p w14:paraId="1FB2F42A" w14:textId="77777777" w:rsidR="00015C89" w:rsidRPr="00C65DB3" w:rsidRDefault="00015C89" w:rsidP="00015C89">
                      <w:pPr>
                        <w:pStyle w:val="B1"/>
                        <w:rPr>
                          <w:sz w:val="18"/>
                          <w:lang w:eastAsia="zh-CN"/>
                        </w:rPr>
                      </w:pPr>
                      <w:r w:rsidRPr="00C65DB3">
                        <w:rPr>
                          <w:rFonts w:hint="eastAsia"/>
                          <w:sz w:val="18"/>
                          <w:lang w:eastAsia="zh-CN"/>
                        </w:rPr>
                        <w:t xml:space="preserve">Set </w:t>
                      </w:r>
                      <m:oMath>
                        <m:sSubSup>
                          <m:sSubSupPr>
                            <m:ctrlPr>
                              <w:rPr>
                                <w:rFonts w:ascii="Cambria Math" w:hAnsi="Cambria Math"/>
                                <w:i/>
                                <w:sz w:val="18"/>
                              </w:rPr>
                            </m:ctrlPr>
                          </m:sSubSupPr>
                          <m:e>
                            <m:r>
                              <w:rPr>
                                <w:rFonts w:ascii="Cambria Math"/>
                                <w:sz w:val="18"/>
                              </w:rPr>
                              <m:t>N</m:t>
                            </m:r>
                          </m:e>
                          <m:sub>
                            <m:r>
                              <m:rPr>
                                <m:sty m:val="p"/>
                              </m:rPr>
                              <w:rPr>
                                <w:rFonts w:ascii="Cambria Math"/>
                                <w:sz w:val="18"/>
                              </w:rPr>
                              <m:t>cells</m:t>
                            </m:r>
                            <m:ctrlPr>
                              <w:rPr>
                                <w:rFonts w:ascii="Cambria Math" w:hAnsi="Cambria Math"/>
                                <w:sz w:val="18"/>
                              </w:rPr>
                            </m:ctrlPr>
                          </m:sub>
                          <m:sup>
                            <m:r>
                              <m:rPr>
                                <m:nor/>
                              </m:rPr>
                              <w:rPr>
                                <w:rFonts w:ascii="Cambria Math"/>
                                <w:sz w:val="18"/>
                              </w:rPr>
                              <m:t>DL</m:t>
                            </m:r>
                            <m:ctrlPr>
                              <w:rPr>
                                <w:rFonts w:ascii="Cambria Math" w:hAnsi="Cambria Math"/>
                                <w:sz w:val="18"/>
                              </w:rPr>
                            </m:ctrlPr>
                          </m:sup>
                        </m:sSubSup>
                      </m:oMath>
                      <w:r w:rsidRPr="00C65DB3">
                        <w:rPr>
                          <w:sz w:val="18"/>
                        </w:rPr>
                        <w:t xml:space="preserve"> to the number of serving cells configured by higher layers for the UE</w:t>
                      </w:r>
                    </w:p>
                    <w:p w14:paraId="2F4DB47E" w14:textId="77777777" w:rsidR="00015C89" w:rsidRPr="00C65DB3" w:rsidRDefault="00015C89" w:rsidP="00015C89">
                      <w:pPr>
                        <w:pStyle w:val="B1"/>
                        <w:rPr>
                          <w:iCs/>
                          <w:sz w:val="18"/>
                          <w:lang w:eastAsia="zh-CN"/>
                        </w:rPr>
                      </w:pPr>
                      <w:r w:rsidRPr="00C65DB3">
                        <w:rPr>
                          <w:sz w:val="18"/>
                        </w:rPr>
                        <w:t>-</w:t>
                      </w:r>
                      <w:r w:rsidRPr="00C65DB3">
                        <w:rPr>
                          <w:sz w:val="18"/>
                        </w:rPr>
                        <w:tab/>
                        <w:t xml:space="preserve">if, for an active DL BWP of a serving cell, </w:t>
                      </w:r>
                      <w:r w:rsidRPr="00C65DB3">
                        <w:rPr>
                          <w:sz w:val="18"/>
                          <w:lang w:eastAsia="zh-CN"/>
                        </w:rPr>
                        <w:t xml:space="preserve">the UE is not provided </w:t>
                      </w:r>
                      <w:proofErr w:type="spellStart"/>
                      <w:r w:rsidRPr="00C65DB3">
                        <w:rPr>
                          <w:i/>
                          <w:sz w:val="18"/>
                          <w:lang w:eastAsia="zh-CN"/>
                        </w:rPr>
                        <w:t>coresetPoolIndex</w:t>
                      </w:r>
                      <w:proofErr w:type="spellEnd"/>
                      <w:r w:rsidRPr="00C65DB3">
                        <w:rPr>
                          <w:sz w:val="18"/>
                          <w:lang w:eastAsia="zh-CN"/>
                        </w:rPr>
                        <w:t xml:space="preserve"> or is provided </w:t>
                      </w:r>
                      <w:proofErr w:type="spellStart"/>
                      <w:r w:rsidRPr="00C65DB3">
                        <w:rPr>
                          <w:i/>
                          <w:sz w:val="18"/>
                          <w:lang w:eastAsia="zh-CN"/>
                        </w:rPr>
                        <w:t>coresetPoolIndex</w:t>
                      </w:r>
                      <w:proofErr w:type="spellEnd"/>
                      <w:r w:rsidRPr="00C65DB3">
                        <w:rPr>
                          <w:sz w:val="18"/>
                          <w:lang w:eastAsia="zh-CN"/>
                        </w:rPr>
                        <w:t xml:space="preserve"> with value 0 for one or more first CORESETs and is provided </w:t>
                      </w:r>
                      <w:proofErr w:type="spellStart"/>
                      <w:r w:rsidRPr="00C65DB3">
                        <w:rPr>
                          <w:i/>
                          <w:sz w:val="18"/>
                          <w:lang w:eastAsia="zh-CN"/>
                        </w:rPr>
                        <w:t>coresetPoolIndex</w:t>
                      </w:r>
                      <w:proofErr w:type="spellEnd"/>
                      <w:r w:rsidRPr="00C65DB3">
                        <w:rPr>
                          <w:sz w:val="18"/>
                          <w:lang w:eastAsia="zh-CN"/>
                        </w:rPr>
                        <w:t xml:space="preserve"> with value 1 for one or more second CORESETs, and is provided </w:t>
                      </w:r>
                      <w:proofErr w:type="spellStart"/>
                      <w:r w:rsidRPr="00C65DB3">
                        <w:rPr>
                          <w:i/>
                          <w:sz w:val="18"/>
                          <w:lang w:eastAsia="zh-CN"/>
                        </w:rPr>
                        <w:t>ackNackFeedbackMode</w:t>
                      </w:r>
                      <w:proofErr w:type="spellEnd"/>
                      <w:r w:rsidRPr="00C65DB3">
                        <w:rPr>
                          <w:i/>
                          <w:sz w:val="18"/>
                          <w:lang w:eastAsia="zh-CN"/>
                        </w:rPr>
                        <w:t xml:space="preserve"> = joint, </w:t>
                      </w:r>
                      <w:r w:rsidRPr="00C65DB3">
                        <w:rPr>
                          <w:iCs/>
                          <w:sz w:val="18"/>
                          <w:highlight w:val="darkYellow"/>
                          <w:lang w:eastAsia="zh-CN"/>
                        </w:rPr>
                        <w:t>the serving cell is counted two times where the first time corresponds to the first CORESETs and the second time corresponds to the second CORESETs</w:t>
                      </w:r>
                    </w:p>
                    <w:p w14:paraId="53121951" w14:textId="77777777" w:rsidR="00015C89" w:rsidRPr="00C65DB3" w:rsidRDefault="00015C89" w:rsidP="00015C89">
                      <w:pPr>
                        <w:pStyle w:val="B1"/>
                        <w:rPr>
                          <w:i/>
                          <w:iCs/>
                          <w:sz w:val="18"/>
                        </w:rPr>
                      </w:pPr>
                      <w:r w:rsidRPr="00C65DB3">
                        <w:rPr>
                          <w:sz w:val="18"/>
                        </w:rPr>
                        <w:t>-</w:t>
                      </w:r>
                      <w:r w:rsidRPr="00C65DB3">
                        <w:rPr>
                          <w:sz w:val="18"/>
                        </w:rPr>
                        <w:tab/>
                        <w:t xml:space="preserve">if </w:t>
                      </w:r>
                      <w:r w:rsidRPr="00C65DB3">
                        <w:rPr>
                          <w:rFonts w:cs="Times"/>
                          <w:sz w:val="18"/>
                        </w:rPr>
                        <w:t xml:space="preserve">the UE indicates </w:t>
                      </w:r>
                      <w:r w:rsidRPr="00C65DB3">
                        <w:rPr>
                          <w:i/>
                          <w:iCs/>
                          <w:sz w:val="18"/>
                        </w:rPr>
                        <w:t>type2-HARQ-ACK-Codebook</w:t>
                      </w:r>
                      <w:r w:rsidRPr="00C65DB3">
                        <w:rPr>
                          <w:rFonts w:cs="Times"/>
                          <w:sz w:val="18"/>
                        </w:rPr>
                        <w:t xml:space="preserve">, a serving cell is counted </w:t>
                      </w:r>
                      <m:oMath>
                        <m:sSubSup>
                          <m:sSubSupPr>
                            <m:ctrlPr>
                              <w:rPr>
                                <w:rFonts w:ascii="Cambria Math" w:hAnsi="Cambria Math"/>
                                <w:i/>
                                <w:sz w:val="18"/>
                              </w:rPr>
                            </m:ctrlPr>
                          </m:sSubSupPr>
                          <m:e>
                            <m:r>
                              <w:rPr>
                                <w:rFonts w:ascii="Cambria Math"/>
                                <w:sz w:val="18"/>
                              </w:rPr>
                              <m:t>N</m:t>
                            </m:r>
                          </m:e>
                          <m:sub>
                            <m:r>
                              <m:rPr>
                                <m:sty m:val="p"/>
                              </m:rPr>
                              <w:rPr>
                                <w:rFonts w:ascii="Cambria Math"/>
                                <w:sz w:val="18"/>
                              </w:rPr>
                              <m:t>PDSCH</m:t>
                            </m:r>
                            <m:ctrlPr>
                              <w:rPr>
                                <w:rFonts w:ascii="Cambria Math" w:hAnsi="Cambria Math"/>
                                <w:sz w:val="18"/>
                              </w:rPr>
                            </m:ctrlPr>
                          </m:sub>
                          <m:sup>
                            <m:r>
                              <m:rPr>
                                <m:nor/>
                              </m:rPr>
                              <w:rPr>
                                <w:rFonts w:ascii="Cambria Math"/>
                                <w:sz w:val="18"/>
                              </w:rPr>
                              <m:t>MO</m:t>
                            </m:r>
                            <m:ctrlPr>
                              <w:rPr>
                                <w:rFonts w:ascii="Cambria Math" w:hAnsi="Cambria Math"/>
                                <w:sz w:val="18"/>
                              </w:rPr>
                            </m:ctrlPr>
                          </m:sup>
                        </m:sSubSup>
                      </m:oMath>
                      <w:r w:rsidRPr="00C65DB3">
                        <w:rPr>
                          <w:sz w:val="18"/>
                        </w:rPr>
                        <w:t xml:space="preserve"> times where </w:t>
                      </w:r>
                      <m:oMath>
                        <m:sSubSup>
                          <m:sSubSupPr>
                            <m:ctrlPr>
                              <w:rPr>
                                <w:rFonts w:ascii="Cambria Math" w:hAnsi="Cambria Math"/>
                                <w:i/>
                                <w:sz w:val="18"/>
                              </w:rPr>
                            </m:ctrlPr>
                          </m:sSubSupPr>
                          <m:e>
                            <m:r>
                              <w:rPr>
                                <w:rFonts w:ascii="Cambria Math"/>
                                <w:sz w:val="18"/>
                              </w:rPr>
                              <m:t>N</m:t>
                            </m:r>
                          </m:e>
                          <m:sub>
                            <m:r>
                              <m:rPr>
                                <m:sty m:val="p"/>
                              </m:rPr>
                              <w:rPr>
                                <w:rFonts w:ascii="Cambria Math"/>
                                <w:sz w:val="18"/>
                              </w:rPr>
                              <m:t>PDSCH</m:t>
                            </m:r>
                            <m:ctrlPr>
                              <w:rPr>
                                <w:rFonts w:ascii="Cambria Math" w:hAnsi="Cambria Math"/>
                                <w:sz w:val="18"/>
                              </w:rPr>
                            </m:ctrlPr>
                          </m:sub>
                          <m:sup>
                            <m:r>
                              <m:rPr>
                                <m:nor/>
                              </m:rPr>
                              <w:rPr>
                                <w:rFonts w:ascii="Cambria Math"/>
                                <w:sz w:val="18"/>
                              </w:rPr>
                              <m:t>MO</m:t>
                            </m:r>
                            <m:ctrlPr>
                              <w:rPr>
                                <w:rFonts w:ascii="Cambria Math" w:hAnsi="Cambria Math"/>
                                <w:sz w:val="18"/>
                              </w:rPr>
                            </m:ctrlPr>
                          </m:sup>
                        </m:sSubSup>
                      </m:oMath>
                      <w:r w:rsidRPr="00C65DB3">
                        <w:rPr>
                          <w:sz w:val="18"/>
                        </w:rPr>
                        <w:t xml:space="preserve"> is the number of PDSCH receptions that can be scheduled for the serving cell by DCI formats in PDCCH receptions at a same PDCCH monitoring occasion </w:t>
                      </w:r>
                      <w:r w:rsidRPr="00C65DB3">
                        <w:rPr>
                          <w:sz w:val="18"/>
                          <w:highlight w:val="yellow"/>
                        </w:rPr>
                        <w:t xml:space="preserve">based on the reported value of </w:t>
                      </w:r>
                      <w:r w:rsidRPr="00C65DB3">
                        <w:rPr>
                          <w:i/>
                          <w:iCs/>
                          <w:sz w:val="18"/>
                          <w:highlight w:val="yellow"/>
                        </w:rPr>
                        <w:t>type2-HARQ-ACK-Codebook</w:t>
                      </w:r>
                    </w:p>
                  </w:txbxContent>
                </v:textbox>
                <w10:anchorlock/>
              </v:shape>
            </w:pict>
          </mc:Fallback>
        </mc:AlternateContent>
      </w:r>
    </w:p>
    <w:p w14:paraId="37B47FA5" w14:textId="7B23245B" w:rsidR="00E55494" w:rsidRDefault="00E55494" w:rsidP="00EA16CB">
      <w:pPr>
        <w:spacing w:before="120"/>
        <w:jc w:val="both"/>
        <w:rPr>
          <w:lang w:eastAsia="ko-KR"/>
        </w:rPr>
      </w:pPr>
      <w:r>
        <w:rPr>
          <w:lang w:eastAsia="ko-KR"/>
        </w:rPr>
        <w:lastRenderedPageBreak/>
        <w:t xml:space="preserve">As discussed in [2]-[5], the </w:t>
      </w:r>
      <w:r w:rsidRPr="007B3B17">
        <w:rPr>
          <w:highlight w:val="yellow"/>
          <w:lang w:eastAsia="ko-KR"/>
        </w:rPr>
        <w:t>last part</w:t>
      </w:r>
      <w:r>
        <w:rPr>
          <w:lang w:eastAsia="ko-KR"/>
        </w:rPr>
        <w:t xml:space="preserve"> of the specified UE behavior refers to </w:t>
      </w:r>
      <w:r w:rsidR="000326CF">
        <w:rPr>
          <w:lang w:eastAsia="ko-KR"/>
        </w:rPr>
        <w:t>an</w:t>
      </w:r>
      <w:r>
        <w:rPr>
          <w:lang w:eastAsia="ko-KR"/>
        </w:rPr>
        <w:t xml:space="preserve"> incorrect UE capability parameter, as </w:t>
      </w:r>
      <w:r w:rsidRPr="00E55494">
        <w:rPr>
          <w:lang w:eastAsia="ko-KR"/>
        </w:rPr>
        <w:t xml:space="preserve">FG 18-9 has no numerical value set – it only indicates the UE support for Type 2 HARQ-ACK codebook generation in case of such </w:t>
      </w:r>
      <w:r>
        <w:rPr>
          <w:lang w:eastAsia="ko-KR"/>
        </w:rPr>
        <w:t xml:space="preserve">multiple </w:t>
      </w:r>
      <w:r w:rsidRPr="00E55494">
        <w:rPr>
          <w:lang w:eastAsia="ko-KR"/>
        </w:rPr>
        <w:t xml:space="preserve">DCI processing. The applicable UE capability, which provides a value set for the number of unicast </w:t>
      </w:r>
      <w:r w:rsidR="007E70B0">
        <w:rPr>
          <w:lang w:eastAsia="ko-KR"/>
        </w:rPr>
        <w:t xml:space="preserve">DL </w:t>
      </w:r>
      <w:r w:rsidRPr="00E55494">
        <w:rPr>
          <w:lang w:eastAsia="ko-KR"/>
        </w:rPr>
        <w:t>DCIs that the UE can process in a slot / MO, is (at least) FG 18-5c that has a value set X</w:t>
      </w:r>
      <w:r w:rsidR="007B3B17">
        <w:rPr>
          <w:lang w:eastAsia="ko-KR"/>
        </w:rPr>
        <w:t xml:space="preserve"> </w:t>
      </w:r>
      <w:r w:rsidRPr="00E55494">
        <w:rPr>
          <w:lang w:eastAsia="ko-KR"/>
        </w:rPr>
        <w:t>=</w:t>
      </w:r>
      <w:r w:rsidR="007B3B17">
        <w:rPr>
          <w:lang w:eastAsia="ko-KR"/>
        </w:rPr>
        <w:t xml:space="preserve"> </w:t>
      </w:r>
      <w:r w:rsidRPr="00E55494">
        <w:rPr>
          <w:lang w:eastAsia="ko-KR"/>
        </w:rPr>
        <w:t>{1,2,4} or X</w:t>
      </w:r>
      <w:r w:rsidR="007B3B17">
        <w:rPr>
          <w:lang w:eastAsia="ko-KR"/>
        </w:rPr>
        <w:t xml:space="preserve"> </w:t>
      </w:r>
      <w:r w:rsidRPr="00E55494">
        <w:rPr>
          <w:lang w:eastAsia="ko-KR"/>
        </w:rPr>
        <w:t>=</w:t>
      </w:r>
      <w:r w:rsidR="007B3B17">
        <w:rPr>
          <w:lang w:eastAsia="ko-KR"/>
        </w:rPr>
        <w:t xml:space="preserve"> </w:t>
      </w:r>
      <w:r w:rsidRPr="00E55494">
        <w:rPr>
          <w:lang w:eastAsia="ko-KR"/>
        </w:rPr>
        <w:t xml:space="preserve">{2} depending on the SCS combination. </w:t>
      </w:r>
    </w:p>
    <w:p w14:paraId="223EA5FC" w14:textId="44A793E9" w:rsidR="00E55494" w:rsidRDefault="00E55494" w:rsidP="00EA16CB">
      <w:pPr>
        <w:spacing w:before="120"/>
        <w:jc w:val="both"/>
        <w:rPr>
          <w:lang w:eastAsia="ko-KR"/>
        </w:rPr>
      </w:pPr>
      <w:r w:rsidRPr="00E55494">
        <w:rPr>
          <w:lang w:eastAsia="ko-KR"/>
        </w:rPr>
        <w:t xml:space="preserve">However, </w:t>
      </w:r>
      <w:r>
        <w:rPr>
          <w:lang w:eastAsia="ko-KR"/>
        </w:rPr>
        <w:t>f</w:t>
      </w:r>
      <w:r w:rsidRPr="00E55494">
        <w:rPr>
          <w:lang w:eastAsia="ko-KR"/>
        </w:rPr>
        <w:t>or more compact specification</w:t>
      </w:r>
      <w:r w:rsidR="007E70B0">
        <w:rPr>
          <w:lang w:eastAsia="ko-KR"/>
        </w:rPr>
        <w:t>s</w:t>
      </w:r>
      <w:r w:rsidRPr="00E55494">
        <w:rPr>
          <w:lang w:eastAsia="ko-KR"/>
        </w:rPr>
        <w:t>, the UE procedure can be expressed in terms of</w:t>
      </w:r>
      <w:r>
        <w:rPr>
          <w:lang w:eastAsia="ko-KR"/>
        </w:rPr>
        <w:t xml:space="preserve"> the actual number of </w:t>
      </w:r>
      <w:r w:rsidRPr="00E55494">
        <w:rPr>
          <w:lang w:eastAsia="ko-KR"/>
        </w:rPr>
        <w:t>PDSCHs</w:t>
      </w:r>
      <w:r>
        <w:rPr>
          <w:lang w:eastAsia="ko-KR"/>
        </w:rPr>
        <w:t xml:space="preserve"> </w:t>
      </w:r>
      <w:r w:rsidRPr="00E55494">
        <w:rPr>
          <w:lang w:eastAsia="ko-KR"/>
        </w:rPr>
        <w:t xml:space="preserve">that the UE receives by processing more than one unicast DCIs </w:t>
      </w:r>
      <w:r>
        <w:rPr>
          <w:lang w:eastAsia="ko-KR"/>
        </w:rPr>
        <w:t>in a given MO for the same serving</w:t>
      </w:r>
      <w:r w:rsidR="00410AB6">
        <w:rPr>
          <w:lang w:eastAsia="ko-KR"/>
        </w:rPr>
        <w:t xml:space="preserve"> cell</w:t>
      </w:r>
      <w:r w:rsidRPr="00E55494">
        <w:rPr>
          <w:lang w:eastAsia="ko-KR"/>
        </w:rPr>
        <w:t xml:space="preserve">, without </w:t>
      </w:r>
      <w:r>
        <w:rPr>
          <w:lang w:eastAsia="ko-KR"/>
        </w:rPr>
        <w:t>referring</w:t>
      </w:r>
      <w:r w:rsidRPr="00E55494">
        <w:rPr>
          <w:lang w:eastAsia="ko-KR"/>
        </w:rPr>
        <w:t xml:space="preserve"> to the applicable UE feature(s).</w:t>
      </w:r>
    </w:p>
    <w:p w14:paraId="6F5C0D19" w14:textId="0199E7C7" w:rsidR="00E55494" w:rsidRDefault="00E55494" w:rsidP="00E55494">
      <w:pPr>
        <w:spacing w:after="0" w:line="288" w:lineRule="auto"/>
        <w:jc w:val="both"/>
        <w:rPr>
          <w:i/>
          <w:u w:val="single"/>
          <w:lang w:eastAsia="ko-KR"/>
        </w:rPr>
      </w:pPr>
      <w:r w:rsidRPr="003D284B">
        <w:rPr>
          <w:i/>
          <w:u w:val="single"/>
          <w:lang w:eastAsia="ko-KR"/>
        </w:rPr>
        <w:t xml:space="preserve">Observation </w:t>
      </w:r>
      <w:r>
        <w:rPr>
          <w:i/>
          <w:u w:val="single"/>
          <w:lang w:eastAsia="ko-KR"/>
        </w:rPr>
        <w:t>1</w:t>
      </w:r>
      <w:r w:rsidRPr="003D284B">
        <w:rPr>
          <w:i/>
          <w:u w:val="single"/>
          <w:lang w:eastAsia="ko-KR"/>
        </w:rPr>
        <w:t xml:space="preserve">: </w:t>
      </w:r>
      <w:r>
        <w:rPr>
          <w:i/>
          <w:u w:val="single"/>
          <w:lang w:eastAsia="ko-KR"/>
        </w:rPr>
        <w:t xml:space="preserve">It is preferred to </w:t>
      </w:r>
      <w:r w:rsidR="00F960D7">
        <w:rPr>
          <w:i/>
          <w:u w:val="single"/>
          <w:lang w:eastAsia="ko-KR"/>
        </w:rPr>
        <w:t xml:space="preserve">express the UE behavior for FG 18-9 based on the actual number of </w:t>
      </w:r>
      <w:r w:rsidR="00150C15" w:rsidRPr="00150C15">
        <w:rPr>
          <w:i/>
          <w:u w:val="single"/>
          <w:lang w:eastAsia="ko-KR"/>
        </w:rPr>
        <w:t>PDSCHs that the UE receives by processing more than one unicast DCIs in a given MO for the same serving</w:t>
      </w:r>
      <w:r w:rsidR="00410AB6">
        <w:rPr>
          <w:i/>
          <w:u w:val="single"/>
          <w:lang w:eastAsia="ko-KR"/>
        </w:rPr>
        <w:t xml:space="preserve"> cell</w:t>
      </w:r>
      <w:r w:rsidR="008B0E52">
        <w:rPr>
          <w:i/>
          <w:u w:val="single"/>
          <w:lang w:eastAsia="ko-KR"/>
        </w:rPr>
        <w:t>,</w:t>
      </w:r>
      <w:r w:rsidR="00F960D7">
        <w:rPr>
          <w:i/>
          <w:u w:val="single"/>
          <w:lang w:eastAsia="ko-KR"/>
        </w:rPr>
        <w:t xml:space="preserve"> </w:t>
      </w:r>
      <w:r w:rsidR="00F960D7" w:rsidRPr="00F960D7">
        <w:rPr>
          <w:i/>
          <w:u w:val="single"/>
          <w:lang w:eastAsia="ko-KR"/>
        </w:rPr>
        <w:t>without referring to the applicable UE feature(s)</w:t>
      </w:r>
      <w:r w:rsidR="00D44006">
        <w:rPr>
          <w:i/>
          <w:u w:val="single"/>
          <w:lang w:eastAsia="ko-KR"/>
        </w:rPr>
        <w:t>, such as FG 18-</w:t>
      </w:r>
      <w:r w:rsidR="00111544">
        <w:rPr>
          <w:i/>
          <w:u w:val="single"/>
          <w:lang w:eastAsia="ko-KR"/>
        </w:rPr>
        <w:t>5</w:t>
      </w:r>
      <w:r w:rsidR="00D44006">
        <w:rPr>
          <w:i/>
          <w:u w:val="single"/>
          <w:lang w:eastAsia="ko-KR"/>
        </w:rPr>
        <w:t>c</w:t>
      </w:r>
      <w:r>
        <w:rPr>
          <w:i/>
          <w:u w:val="single"/>
          <w:lang w:eastAsia="ko-KR"/>
        </w:rPr>
        <w:t>.</w:t>
      </w:r>
    </w:p>
    <w:p w14:paraId="25E2A5C5" w14:textId="0E137E19" w:rsidR="00B030F6" w:rsidRDefault="005055A4" w:rsidP="008B0E52">
      <w:pPr>
        <w:spacing w:before="240"/>
        <w:jc w:val="both"/>
        <w:rPr>
          <w:bCs/>
          <w:iCs/>
        </w:rPr>
      </w:pPr>
      <w:r>
        <w:rPr>
          <w:lang w:eastAsia="ko-KR"/>
        </w:rPr>
        <w:t xml:space="preserve">Another issue with the </w:t>
      </w:r>
      <w:r w:rsidR="00C44C17">
        <w:rPr>
          <w:lang w:eastAsia="ko-KR"/>
        </w:rPr>
        <w:t>existing</w:t>
      </w:r>
      <w:r>
        <w:rPr>
          <w:lang w:eastAsia="ko-KR"/>
        </w:rPr>
        <w:t xml:space="preserve"> specification</w:t>
      </w:r>
      <w:r w:rsidR="00C44C17">
        <w:rPr>
          <w:lang w:eastAsia="ko-KR"/>
        </w:rPr>
        <w:t>s</w:t>
      </w:r>
      <w:r>
        <w:rPr>
          <w:lang w:eastAsia="ko-KR"/>
        </w:rPr>
        <w:t xml:space="preserve"> text is that the ordering of the HARQ-ACK bits corresponding to the multiple DCIs in the same MO is not captured. </w:t>
      </w:r>
      <w:r w:rsidR="00B030F6">
        <w:rPr>
          <w:lang w:eastAsia="ko-KR"/>
        </w:rPr>
        <w:t xml:space="preserve">As indicated in the </w:t>
      </w:r>
      <w:r w:rsidR="00B030F6" w:rsidRPr="005055A4">
        <w:rPr>
          <w:highlight w:val="cyan"/>
          <w:lang w:eastAsia="ko-KR"/>
        </w:rPr>
        <w:t>description</w:t>
      </w:r>
      <w:r w:rsidR="00B030F6">
        <w:rPr>
          <w:lang w:eastAsia="ko-KR"/>
        </w:rPr>
        <w:t xml:space="preserve"> of FG 18-9, the HARQ-ACK bits are ordered based on </w:t>
      </w:r>
      <w:r w:rsidR="00B030F6" w:rsidRPr="00BE555F">
        <w:rPr>
          <w:bCs/>
          <w:iCs/>
        </w:rPr>
        <w:t>the PDSCH starting time in addition to the</w:t>
      </w:r>
      <w:r w:rsidR="00B030F6">
        <w:rPr>
          <w:bCs/>
          <w:iCs/>
        </w:rPr>
        <w:t xml:space="preserve"> ordering based on the cell index and the </w:t>
      </w:r>
      <w:r w:rsidR="00B030F6" w:rsidRPr="00BE555F">
        <w:rPr>
          <w:bCs/>
          <w:iCs/>
        </w:rPr>
        <w:t>monitoring occasion index</w:t>
      </w:r>
      <w:r w:rsidR="00B030F6">
        <w:rPr>
          <w:bCs/>
          <w:iCs/>
        </w:rPr>
        <w:t>.</w:t>
      </w:r>
      <w:r w:rsidR="005A77CE">
        <w:rPr>
          <w:bCs/>
          <w:iCs/>
        </w:rPr>
        <w:t xml:space="preserve"> This </w:t>
      </w:r>
      <w:r>
        <w:rPr>
          <w:bCs/>
          <w:iCs/>
        </w:rPr>
        <w:t xml:space="preserve">is </w:t>
      </w:r>
      <w:r w:rsidR="005A77CE">
        <w:rPr>
          <w:bCs/>
          <w:iCs/>
        </w:rPr>
        <w:t xml:space="preserve">also </w:t>
      </w:r>
      <w:r>
        <w:rPr>
          <w:bCs/>
          <w:iCs/>
        </w:rPr>
        <w:t xml:space="preserve">aligned with the UE behavior for determining the </w:t>
      </w:r>
      <w:r w:rsidRPr="005055A4">
        <w:rPr>
          <w:bCs/>
          <w:iCs/>
          <w:highlight w:val="cyan"/>
        </w:rPr>
        <w:t>counter DAI</w:t>
      </w:r>
      <w:r>
        <w:rPr>
          <w:bCs/>
          <w:iCs/>
        </w:rPr>
        <w:t xml:space="preserve"> in case of FG 18-9</w:t>
      </w:r>
      <w:r w:rsidR="001354CF">
        <w:rPr>
          <w:bCs/>
          <w:iCs/>
        </w:rPr>
        <w:t xml:space="preserve"> (copied below)</w:t>
      </w:r>
      <w:r w:rsidR="007F66BF">
        <w:rPr>
          <w:bCs/>
          <w:iCs/>
        </w:rPr>
        <w:t xml:space="preserve">. </w:t>
      </w:r>
    </w:p>
    <w:p w14:paraId="070C3E36" w14:textId="5A5C3A92" w:rsidR="00D44006" w:rsidRDefault="00D44006" w:rsidP="00EA16CB">
      <w:pPr>
        <w:spacing w:before="120"/>
        <w:jc w:val="both"/>
        <w:rPr>
          <w:lang w:eastAsia="ko-KR"/>
        </w:rPr>
      </w:pPr>
      <w:r>
        <w:rPr>
          <w:lang w:eastAsia="ko-KR"/>
        </w:rPr>
        <w:t>For comparison,</w:t>
      </w:r>
      <w:r w:rsidR="005055A4">
        <w:rPr>
          <w:lang w:eastAsia="ko-KR"/>
        </w:rPr>
        <w:t xml:space="preserve"> the corresponding </w:t>
      </w:r>
      <w:r w:rsidR="005055A4" w:rsidRPr="005055A4">
        <w:rPr>
          <w:highlight w:val="darkYellow"/>
          <w:lang w:eastAsia="ko-KR"/>
        </w:rPr>
        <w:t>ordering of HARQ-ACK bits</w:t>
      </w:r>
      <w:r w:rsidR="005055A4">
        <w:rPr>
          <w:lang w:eastAsia="ko-KR"/>
        </w:rPr>
        <w:t xml:space="preserve"> for the case of multi-TRP (two </w:t>
      </w:r>
      <w:proofErr w:type="spellStart"/>
      <w:r w:rsidR="005055A4" w:rsidRPr="005055A4">
        <w:rPr>
          <w:i/>
          <w:lang w:eastAsia="ko-KR"/>
        </w:rPr>
        <w:t>coresetPoolIndex</w:t>
      </w:r>
      <w:proofErr w:type="spellEnd"/>
      <w:r w:rsidR="005055A4" w:rsidRPr="005055A4">
        <w:rPr>
          <w:lang w:eastAsia="ko-KR"/>
        </w:rPr>
        <w:t xml:space="preserve"> </w:t>
      </w:r>
      <w:r w:rsidR="005055A4">
        <w:rPr>
          <w:lang w:eastAsia="ko-KR"/>
        </w:rPr>
        <w:t>values) is captured in [TS 38.213 v16.15.0]</w:t>
      </w:r>
      <w:r w:rsidR="0026600E">
        <w:rPr>
          <w:lang w:eastAsia="ko-KR"/>
        </w:rPr>
        <w:t xml:space="preserve"> as shown in </w:t>
      </w:r>
      <w:r w:rsidR="0026600E">
        <w:rPr>
          <w:lang w:eastAsia="ko-KR"/>
        </w:rPr>
        <w:t>the excerpt above</w:t>
      </w:r>
      <w:r w:rsidR="005055A4">
        <w:rPr>
          <w:lang w:eastAsia="ko-KR"/>
        </w:rPr>
        <w:t xml:space="preserve">, which is aligned with the corresponding ordering specified for the </w:t>
      </w:r>
      <w:r w:rsidR="005055A4" w:rsidRPr="005055A4">
        <w:rPr>
          <w:highlight w:val="darkYellow"/>
          <w:lang w:eastAsia="ko-KR"/>
        </w:rPr>
        <w:t>counter DAI</w:t>
      </w:r>
      <w:r w:rsidR="00621C40">
        <w:rPr>
          <w:lang w:eastAsia="ko-KR"/>
        </w:rPr>
        <w:t xml:space="preserve">, </w:t>
      </w:r>
      <w:r w:rsidR="00621C40">
        <w:rPr>
          <w:lang w:eastAsia="ko-KR"/>
        </w:rPr>
        <w:t xml:space="preserve">as shown in the excerpt </w:t>
      </w:r>
      <w:r w:rsidR="00621C40">
        <w:rPr>
          <w:lang w:eastAsia="ko-KR"/>
        </w:rPr>
        <w:t>below.</w:t>
      </w:r>
    </w:p>
    <w:p w14:paraId="7EF20AEE" w14:textId="0367D888" w:rsidR="00D44006" w:rsidRDefault="00015C89" w:rsidP="00015C89">
      <w:pPr>
        <w:spacing w:before="120"/>
        <w:jc w:val="both"/>
        <w:rPr>
          <w:lang w:eastAsia="ko-KR"/>
        </w:rPr>
      </w:pPr>
      <w:r>
        <w:rPr>
          <w:noProof/>
          <w:lang w:eastAsia="ko-KR"/>
        </w:rPr>
        <mc:AlternateContent>
          <mc:Choice Requires="wps">
            <w:drawing>
              <wp:inline distT="0" distB="0" distL="0" distR="0" wp14:anchorId="41EA78CD" wp14:editId="162B9C6E">
                <wp:extent cx="5894294" cy="1404620"/>
                <wp:effectExtent l="0" t="0" r="11430" b="17145"/>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294" cy="1404620"/>
                        </a:xfrm>
                        <a:prstGeom prst="rect">
                          <a:avLst/>
                        </a:prstGeom>
                        <a:solidFill>
                          <a:srgbClr val="FFFFFF"/>
                        </a:solidFill>
                        <a:ln w="9525">
                          <a:solidFill>
                            <a:srgbClr val="000000"/>
                          </a:solidFill>
                          <a:miter lim="800000"/>
                          <a:headEnd/>
                          <a:tailEnd/>
                        </a:ln>
                      </wps:spPr>
                      <wps:txbx>
                        <w:txbxContent>
                          <w:p w14:paraId="2F688B9A" w14:textId="77777777" w:rsidR="00015C89" w:rsidRPr="005055A4" w:rsidRDefault="00015C89" w:rsidP="00015C89">
                            <w:pPr>
                              <w:pStyle w:val="B1"/>
                              <w:ind w:left="0" w:firstLine="0"/>
                              <w:rPr>
                                <w:b/>
                                <w:sz w:val="16"/>
                                <w:lang w:eastAsia="zh-CN"/>
                              </w:rPr>
                            </w:pPr>
                            <w:r w:rsidRPr="005055A4">
                              <w:rPr>
                                <w:b/>
                                <w:sz w:val="16"/>
                                <w:lang w:eastAsia="zh-CN"/>
                              </w:rPr>
                              <w:t>Excerpt from [TS 38.213 v16.15.0]</w:t>
                            </w:r>
                            <w:r>
                              <w:rPr>
                                <w:b/>
                                <w:sz w:val="16"/>
                                <w:lang w:eastAsia="zh-CN"/>
                              </w:rPr>
                              <w:t>,</w:t>
                            </w:r>
                            <w:r w:rsidRPr="005055A4">
                              <w:rPr>
                                <w:b/>
                                <w:sz w:val="16"/>
                                <w:lang w:eastAsia="zh-CN"/>
                              </w:rPr>
                              <w:t xml:space="preserve"> Clause 9.1.3.1</w:t>
                            </w:r>
                          </w:p>
                          <w:p w14:paraId="58C06D3C" w14:textId="77777777" w:rsidR="00015C89" w:rsidRPr="00C65DB3" w:rsidRDefault="00015C89" w:rsidP="00015C89">
                            <w:pPr>
                              <w:rPr>
                                <w:sz w:val="18"/>
                                <w:lang w:eastAsia="zh-CN"/>
                              </w:rPr>
                            </w:pPr>
                            <w:r w:rsidRPr="00C65DB3">
                              <w:rPr>
                                <w:sz w:val="18"/>
                              </w:rPr>
                              <w:t xml:space="preserve">A value of the </w:t>
                            </w:r>
                            <w:r w:rsidRPr="00C65DB3">
                              <w:rPr>
                                <w:rFonts w:hint="eastAsia"/>
                                <w:sz w:val="18"/>
                                <w:lang w:eastAsia="zh-CN"/>
                              </w:rPr>
                              <w:t xml:space="preserve">counter </w:t>
                            </w:r>
                            <w:r w:rsidRPr="00C65DB3">
                              <w:rPr>
                                <w:sz w:val="18"/>
                                <w:lang w:eastAsia="zh-CN"/>
                              </w:rPr>
                              <w:t>d</w:t>
                            </w:r>
                            <w:r w:rsidRPr="00C65DB3">
                              <w:rPr>
                                <w:rFonts w:hint="eastAsia"/>
                                <w:sz w:val="18"/>
                                <w:lang w:eastAsia="zh-CN"/>
                              </w:rPr>
                              <w:t xml:space="preserve">ownlink </w:t>
                            </w:r>
                            <w:r w:rsidRPr="00C65DB3">
                              <w:rPr>
                                <w:sz w:val="18"/>
                                <w:lang w:eastAsia="zh-CN"/>
                              </w:rPr>
                              <w:t>a</w:t>
                            </w:r>
                            <w:r w:rsidRPr="00C65DB3">
                              <w:rPr>
                                <w:rFonts w:hint="eastAsia"/>
                                <w:sz w:val="18"/>
                                <w:lang w:eastAsia="zh-CN"/>
                              </w:rPr>
                              <w:t xml:space="preserve">ssignment </w:t>
                            </w:r>
                            <w:r w:rsidRPr="00C65DB3">
                              <w:rPr>
                                <w:sz w:val="18"/>
                                <w:lang w:eastAsia="zh-CN"/>
                              </w:rPr>
                              <w:t>i</w:t>
                            </w:r>
                            <w:r w:rsidRPr="00C65DB3">
                              <w:rPr>
                                <w:rFonts w:hint="eastAsia"/>
                                <w:sz w:val="18"/>
                                <w:lang w:eastAsia="zh-CN"/>
                              </w:rPr>
                              <w:t>ndicator (DAI)</w:t>
                            </w:r>
                            <w:r w:rsidRPr="00C65DB3">
                              <w:rPr>
                                <w:sz w:val="18"/>
                              </w:rPr>
                              <w:t xml:space="preserve"> field in DCI formats denotes the accumulative number of </w:t>
                            </w:r>
                            <w:r w:rsidRPr="00C65DB3">
                              <w:rPr>
                                <w:rFonts w:hint="eastAsia"/>
                                <w:sz w:val="18"/>
                                <w:lang w:eastAsia="zh-CN"/>
                              </w:rPr>
                              <w:t xml:space="preserve">{serving cell, </w:t>
                            </w:r>
                            <w:r w:rsidRPr="00C65DB3">
                              <w:rPr>
                                <w:sz w:val="18"/>
                                <w:lang w:eastAsia="zh-CN"/>
                              </w:rPr>
                              <w:t>PDCCH monitoring occasion</w:t>
                            </w:r>
                            <w:r w:rsidRPr="00C65DB3">
                              <w:rPr>
                                <w:rFonts w:hint="eastAsia"/>
                                <w:sz w:val="18"/>
                                <w:lang w:eastAsia="zh-CN"/>
                              </w:rPr>
                              <w:t xml:space="preserve">}-pair(s) in which </w:t>
                            </w:r>
                            <w:r w:rsidRPr="00C65DB3">
                              <w:rPr>
                                <w:sz w:val="18"/>
                              </w:rPr>
                              <w:t>PDSCH reception(</w:t>
                            </w:r>
                            <w:r w:rsidRPr="00C65DB3">
                              <w:rPr>
                                <w:rFonts w:hint="eastAsia"/>
                                <w:sz w:val="18"/>
                                <w:lang w:eastAsia="zh-CN"/>
                              </w:rPr>
                              <w:t>s</w:t>
                            </w:r>
                            <w:r w:rsidRPr="00C65DB3">
                              <w:rPr>
                                <w:sz w:val="18"/>
                                <w:lang w:eastAsia="zh-CN"/>
                              </w:rPr>
                              <w:t xml:space="preserve">), SPS PDSCH release </w:t>
                            </w:r>
                            <w:r w:rsidRPr="00C65DB3">
                              <w:rPr>
                                <w:rFonts w:hint="eastAsia"/>
                                <w:sz w:val="18"/>
                                <w:lang w:eastAsia="zh-CN"/>
                              </w:rPr>
                              <w:t xml:space="preserve">or </w:t>
                            </w:r>
                            <w:proofErr w:type="spellStart"/>
                            <w:r w:rsidRPr="00C65DB3">
                              <w:rPr>
                                <w:rFonts w:hint="eastAsia"/>
                                <w:sz w:val="18"/>
                                <w:lang w:eastAsia="zh-CN"/>
                              </w:rPr>
                              <w:t>SCell</w:t>
                            </w:r>
                            <w:proofErr w:type="spellEnd"/>
                            <w:r w:rsidRPr="00C65DB3">
                              <w:rPr>
                                <w:rFonts w:hint="eastAsia"/>
                                <w:sz w:val="18"/>
                                <w:lang w:eastAsia="zh-CN"/>
                              </w:rPr>
                              <w:t xml:space="preserve"> dormancy indication associated with </w:t>
                            </w:r>
                            <w:r w:rsidRPr="00C65DB3">
                              <w:rPr>
                                <w:sz w:val="18"/>
                                <w:lang w:eastAsia="zh-CN"/>
                              </w:rPr>
                              <w:t>the DCI formats, excluding the SPS activation DCI,</w:t>
                            </w:r>
                            <w:r w:rsidRPr="00C65DB3">
                              <w:rPr>
                                <w:rFonts w:hint="eastAsia"/>
                                <w:sz w:val="18"/>
                                <w:lang w:eastAsia="zh-CN"/>
                              </w:rPr>
                              <w:t xml:space="preserve"> </w:t>
                            </w:r>
                            <w:r w:rsidRPr="00C65DB3">
                              <w:rPr>
                                <w:rFonts w:cs="Arial" w:hint="eastAsia"/>
                                <w:sz w:val="18"/>
                                <w:lang w:eastAsia="zh-CN"/>
                              </w:rPr>
                              <w:t>is present</w:t>
                            </w:r>
                            <w:r w:rsidRPr="00C65DB3">
                              <w:rPr>
                                <w:sz w:val="18"/>
                              </w:rPr>
                              <w:t xml:space="preserve"> up to</w:t>
                            </w:r>
                            <w:r w:rsidRPr="00C65DB3">
                              <w:rPr>
                                <w:rFonts w:hint="eastAsia"/>
                                <w:sz w:val="18"/>
                                <w:lang w:eastAsia="zh-CN"/>
                              </w:rPr>
                              <w:t xml:space="preserve"> the </w:t>
                            </w:r>
                            <w:r w:rsidRPr="00C65DB3">
                              <w:rPr>
                                <w:sz w:val="18"/>
                                <w:lang w:eastAsia="zh-CN"/>
                              </w:rPr>
                              <w:t>current</w:t>
                            </w:r>
                            <w:r w:rsidRPr="00C65DB3">
                              <w:rPr>
                                <w:rFonts w:hint="eastAsia"/>
                                <w:sz w:val="18"/>
                                <w:lang w:eastAsia="zh-CN"/>
                              </w:rPr>
                              <w:t xml:space="preserve"> serving cell and </w:t>
                            </w:r>
                            <w:r w:rsidRPr="00C65DB3">
                              <w:rPr>
                                <w:sz w:val="18"/>
                                <w:lang w:eastAsia="zh-CN"/>
                              </w:rPr>
                              <w:t>current</w:t>
                            </w:r>
                            <w:r w:rsidRPr="00C65DB3">
                              <w:rPr>
                                <w:rFonts w:hint="eastAsia"/>
                                <w:sz w:val="18"/>
                                <w:lang w:eastAsia="zh-CN"/>
                              </w:rPr>
                              <w:t xml:space="preserve"> </w:t>
                            </w:r>
                            <w:r w:rsidRPr="00C65DB3">
                              <w:rPr>
                                <w:sz w:val="18"/>
                                <w:lang w:eastAsia="zh-CN"/>
                              </w:rPr>
                              <w:t>PDCCH monitoring occasion</w:t>
                            </w:r>
                            <w:r w:rsidRPr="00C65DB3">
                              <w:rPr>
                                <w:rFonts w:hint="eastAsia"/>
                                <w:sz w:val="18"/>
                                <w:lang w:eastAsia="zh-CN"/>
                              </w:rPr>
                              <w:t xml:space="preserve">, </w:t>
                            </w:r>
                          </w:p>
                          <w:p w14:paraId="692B6BEA" w14:textId="77777777" w:rsidR="00015C89" w:rsidRPr="00C65DB3" w:rsidRDefault="00015C89" w:rsidP="00015C89">
                            <w:pPr>
                              <w:pStyle w:val="B1"/>
                              <w:rPr>
                                <w:sz w:val="18"/>
                              </w:rPr>
                            </w:pPr>
                            <w:r w:rsidRPr="00C65DB3">
                              <w:rPr>
                                <w:sz w:val="18"/>
                                <w:lang w:eastAsia="zh-CN"/>
                              </w:rPr>
                              <w:t>-</w:t>
                            </w:r>
                            <w:r w:rsidRPr="00C65DB3">
                              <w:rPr>
                                <w:sz w:val="18"/>
                                <w:lang w:eastAsia="zh-CN"/>
                              </w:rPr>
                              <w:tab/>
                            </w:r>
                            <w:r w:rsidRPr="00C65DB3">
                              <w:rPr>
                                <w:rFonts w:hint="eastAsia"/>
                                <w:sz w:val="18"/>
                                <w:lang w:eastAsia="zh-CN"/>
                              </w:rPr>
                              <w:t>first</w:t>
                            </w:r>
                            <w:r w:rsidRPr="00C65DB3">
                              <w:rPr>
                                <w:sz w:val="18"/>
                                <w:lang w:eastAsia="zh-CN"/>
                              </w:rPr>
                              <w:t>,</w:t>
                            </w:r>
                            <w:r w:rsidRPr="00C65DB3">
                              <w:rPr>
                                <w:rFonts w:hint="eastAsia"/>
                                <w:sz w:val="18"/>
                                <w:lang w:eastAsia="zh-CN"/>
                              </w:rPr>
                              <w:t xml:space="preserve"> </w:t>
                            </w:r>
                            <w:r w:rsidRPr="00C65DB3">
                              <w:rPr>
                                <w:sz w:val="18"/>
                              </w:rPr>
                              <w:t xml:space="preserve">if the UE indicates </w:t>
                            </w:r>
                            <w:r w:rsidRPr="00C65DB3">
                              <w:rPr>
                                <w:rFonts w:cs="Times"/>
                                <w:sz w:val="18"/>
                              </w:rPr>
                              <w:t>by</w:t>
                            </w:r>
                            <w:r w:rsidRPr="00C65DB3">
                              <w:rPr>
                                <w:i/>
                                <w:iCs/>
                                <w:sz w:val="18"/>
                              </w:rPr>
                              <w:t xml:space="preserve"> type2-HARQ-ACK-Codebook</w:t>
                            </w:r>
                            <w:r w:rsidRPr="00C65DB3">
                              <w:rPr>
                                <w:rFonts w:cs="Times"/>
                                <w:sz w:val="18"/>
                              </w:rPr>
                              <w:t xml:space="preserve"> </w:t>
                            </w:r>
                            <w:r w:rsidRPr="00C65DB3">
                              <w:rPr>
                                <w:sz w:val="18"/>
                              </w:rPr>
                              <w:t xml:space="preserve">support for </w:t>
                            </w:r>
                            <w:r w:rsidRPr="00C65DB3">
                              <w:rPr>
                                <w:rFonts w:cs="Times"/>
                                <w:sz w:val="18"/>
                              </w:rPr>
                              <w:t xml:space="preserve">more than one PDSCH reception on a </w:t>
                            </w:r>
                            <w:r w:rsidRPr="00C65DB3">
                              <w:rPr>
                                <w:sz w:val="18"/>
                              </w:rPr>
                              <w:t xml:space="preserve">serving cell that are scheduled from a same PDCCH monitoring occasion, </w:t>
                            </w:r>
                            <w:r w:rsidRPr="00C65DB3">
                              <w:rPr>
                                <w:sz w:val="18"/>
                                <w:highlight w:val="cyan"/>
                              </w:rPr>
                              <w:t>in increasing order of the PDSCH reception starting time for the same {serving cell, PDCCH monitoring occasion} pair</w:t>
                            </w:r>
                            <w:r w:rsidRPr="00C65DB3">
                              <w:rPr>
                                <w:sz w:val="18"/>
                              </w:rPr>
                              <w:t xml:space="preserve">, </w:t>
                            </w:r>
                          </w:p>
                          <w:p w14:paraId="41D7D709" w14:textId="77777777" w:rsidR="00015C89" w:rsidRPr="00C65DB3" w:rsidRDefault="00015C89" w:rsidP="00015C89">
                            <w:pPr>
                              <w:pStyle w:val="B1"/>
                              <w:rPr>
                                <w:sz w:val="18"/>
                                <w:lang w:eastAsia="zh-CN"/>
                              </w:rPr>
                            </w:pPr>
                            <w:r w:rsidRPr="00C65DB3">
                              <w:rPr>
                                <w:sz w:val="18"/>
                                <w:lang w:eastAsia="zh-CN"/>
                              </w:rPr>
                              <w:t>-</w:t>
                            </w:r>
                            <w:r w:rsidRPr="00C65DB3">
                              <w:rPr>
                                <w:sz w:val="18"/>
                              </w:rPr>
                              <w:tab/>
                              <w:t xml:space="preserve">second </w:t>
                            </w:r>
                            <w:r w:rsidRPr="00C65DB3">
                              <w:rPr>
                                <w:rFonts w:hint="eastAsia"/>
                                <w:sz w:val="18"/>
                                <w:lang w:eastAsia="zh-CN"/>
                              </w:rPr>
                              <w:t xml:space="preserve">in </w:t>
                            </w:r>
                            <w:r w:rsidRPr="00C65DB3">
                              <w:rPr>
                                <w:sz w:val="18"/>
                                <w:lang w:eastAsia="zh-CN"/>
                              </w:rPr>
                              <w:t>ascending</w:t>
                            </w:r>
                            <w:r w:rsidRPr="00C65DB3">
                              <w:rPr>
                                <w:rFonts w:hint="eastAsia"/>
                                <w:sz w:val="18"/>
                                <w:lang w:eastAsia="zh-CN"/>
                              </w:rPr>
                              <w:t xml:space="preserve"> order of serving cell index</w:t>
                            </w:r>
                            <w:r w:rsidRPr="00C65DB3">
                              <w:rPr>
                                <w:sz w:val="18"/>
                                <w:lang w:eastAsia="zh-CN"/>
                              </w:rPr>
                              <w:t>,</w:t>
                            </w:r>
                            <w:r w:rsidRPr="00C65DB3">
                              <w:rPr>
                                <w:rFonts w:hint="eastAsia"/>
                                <w:sz w:val="18"/>
                                <w:lang w:eastAsia="zh-CN"/>
                              </w:rPr>
                              <w:t xml:space="preserve"> and </w:t>
                            </w:r>
                          </w:p>
                          <w:p w14:paraId="106144BF" w14:textId="77777777" w:rsidR="00015C89" w:rsidRPr="00C65DB3" w:rsidRDefault="00015C89" w:rsidP="00015C89">
                            <w:pPr>
                              <w:pStyle w:val="B1"/>
                              <w:rPr>
                                <w:sz w:val="18"/>
                                <w:lang w:eastAsia="zh-CN"/>
                              </w:rPr>
                            </w:pPr>
                            <w:r w:rsidRPr="00C65DB3">
                              <w:rPr>
                                <w:sz w:val="18"/>
                                <w:lang w:eastAsia="zh-CN"/>
                              </w:rPr>
                              <w:t>-</w:t>
                            </w:r>
                            <w:r w:rsidRPr="00C65DB3">
                              <w:rPr>
                                <w:sz w:val="18"/>
                                <w:lang w:eastAsia="zh-CN"/>
                              </w:rPr>
                              <w:tab/>
                            </w:r>
                            <w:r w:rsidRPr="00C65DB3">
                              <w:rPr>
                                <w:rFonts w:hint="eastAsia"/>
                                <w:sz w:val="18"/>
                                <w:lang w:eastAsia="zh-CN"/>
                              </w:rPr>
                              <w:t>th</w:t>
                            </w:r>
                            <w:r w:rsidRPr="00C65DB3">
                              <w:rPr>
                                <w:sz w:val="18"/>
                                <w:lang w:eastAsia="zh-CN"/>
                              </w:rPr>
                              <w:t>ird</w:t>
                            </w:r>
                            <w:r w:rsidRPr="00C65DB3">
                              <w:rPr>
                                <w:rFonts w:hint="eastAsia"/>
                                <w:sz w:val="18"/>
                                <w:lang w:eastAsia="zh-CN"/>
                              </w:rPr>
                              <w:t xml:space="preserve"> in </w:t>
                            </w:r>
                            <w:r w:rsidRPr="00C65DB3">
                              <w:rPr>
                                <w:sz w:val="18"/>
                                <w:lang w:eastAsia="zh-CN"/>
                              </w:rPr>
                              <w:t>ascending</w:t>
                            </w:r>
                            <w:r w:rsidRPr="00C65DB3">
                              <w:rPr>
                                <w:rFonts w:hint="eastAsia"/>
                                <w:sz w:val="18"/>
                                <w:lang w:eastAsia="zh-CN"/>
                              </w:rPr>
                              <w:t xml:space="preserve"> order of </w:t>
                            </w:r>
                            <w:r w:rsidRPr="00C65DB3">
                              <w:rPr>
                                <w:sz w:val="18"/>
                                <w:lang w:eastAsia="zh-CN"/>
                              </w:rPr>
                              <w:t>PDCCH monitoring occasion index</w:t>
                            </w:r>
                            <w:r w:rsidRPr="00C65DB3">
                              <w:rPr>
                                <w:rFonts w:hint="eastAsia"/>
                                <w:sz w:val="18"/>
                                <w:lang w:eastAsia="zh-CN"/>
                              </w:rPr>
                              <w:t xml:space="preserve"> </w:t>
                            </w:r>
                            <m:oMath>
                              <m:r>
                                <w:rPr>
                                  <w:rFonts w:ascii="Cambria Math" w:hAnsi="Cambria Math"/>
                                  <w:sz w:val="18"/>
                                  <w:lang w:eastAsia="zh-CN"/>
                                </w:rPr>
                                <m:t>m</m:t>
                              </m:r>
                            </m:oMath>
                            <w:r w:rsidRPr="00C65DB3">
                              <w:rPr>
                                <w:sz w:val="18"/>
                              </w:rPr>
                              <w:t xml:space="preserve">, where </w:t>
                            </w:r>
                            <m:oMath>
                              <m:r>
                                <w:rPr>
                                  <w:rFonts w:ascii="Cambria Math" w:hAnsi="Cambria Math"/>
                                  <w:sz w:val="18"/>
                                  <w:lang w:eastAsia="zh-CN"/>
                                </w:rPr>
                                <m:t>0≤m&lt;M</m:t>
                              </m:r>
                            </m:oMath>
                            <w:r w:rsidRPr="00C65DB3">
                              <w:rPr>
                                <w:sz w:val="18"/>
                                <w:lang w:eastAsia="zh-CN"/>
                              </w:rPr>
                              <w:t xml:space="preserve">. </w:t>
                            </w:r>
                          </w:p>
                          <w:p w14:paraId="7E970A02" w14:textId="77777777" w:rsidR="00015C89" w:rsidRPr="00C65DB3" w:rsidRDefault="00015C89" w:rsidP="00015C89">
                            <w:pPr>
                              <w:rPr>
                                <w:sz w:val="18"/>
                                <w:lang w:eastAsia="zh-CN"/>
                              </w:rPr>
                            </w:pPr>
                            <w:r w:rsidRPr="00C65DB3">
                              <w:rPr>
                                <w:sz w:val="18"/>
                              </w:rPr>
                              <w:t xml:space="preserve">If, for an active DL BWP of a serving cell, the UE is not provided </w:t>
                            </w:r>
                            <w:proofErr w:type="spellStart"/>
                            <w:r w:rsidRPr="00C65DB3">
                              <w:rPr>
                                <w:i/>
                                <w:sz w:val="18"/>
                              </w:rPr>
                              <w:t>coresetPoolIndex</w:t>
                            </w:r>
                            <w:proofErr w:type="spellEnd"/>
                            <w:r w:rsidRPr="00C65DB3">
                              <w:rPr>
                                <w:sz w:val="18"/>
                              </w:rPr>
                              <w:t xml:space="preserve"> or is provided </w:t>
                            </w:r>
                            <w:proofErr w:type="spellStart"/>
                            <w:r w:rsidRPr="00C65DB3">
                              <w:rPr>
                                <w:i/>
                                <w:sz w:val="18"/>
                              </w:rPr>
                              <w:t>coresetPoolIndex</w:t>
                            </w:r>
                            <w:proofErr w:type="spellEnd"/>
                            <w:r w:rsidRPr="00C65DB3">
                              <w:rPr>
                                <w:sz w:val="18"/>
                              </w:rPr>
                              <w:t xml:space="preserve"> with value 0 for one or more first CORESETs and is provided </w:t>
                            </w:r>
                            <w:proofErr w:type="spellStart"/>
                            <w:r w:rsidRPr="00C65DB3">
                              <w:rPr>
                                <w:i/>
                                <w:sz w:val="18"/>
                              </w:rPr>
                              <w:t>coresetPoolIndex</w:t>
                            </w:r>
                            <w:proofErr w:type="spellEnd"/>
                            <w:r w:rsidRPr="00C65DB3">
                              <w:rPr>
                                <w:sz w:val="18"/>
                              </w:rPr>
                              <w:t xml:space="preserve"> with value 1 for one or more second CORESETs, and is provided </w:t>
                            </w:r>
                            <w:proofErr w:type="spellStart"/>
                            <w:r w:rsidRPr="00C65DB3">
                              <w:rPr>
                                <w:i/>
                                <w:sz w:val="18"/>
                              </w:rPr>
                              <w:t>ackNackFeedbackMode</w:t>
                            </w:r>
                            <w:proofErr w:type="spellEnd"/>
                            <w:r w:rsidRPr="00C65DB3">
                              <w:rPr>
                                <w:i/>
                                <w:iCs/>
                                <w:sz w:val="18"/>
                              </w:rPr>
                              <w:t xml:space="preserve"> </w:t>
                            </w:r>
                            <w:r w:rsidRPr="00C65DB3">
                              <w:rPr>
                                <w:sz w:val="18"/>
                              </w:rPr>
                              <w:t>=</w:t>
                            </w:r>
                            <w:r w:rsidRPr="00C65DB3">
                              <w:rPr>
                                <w:i/>
                                <w:iCs/>
                                <w:sz w:val="18"/>
                              </w:rPr>
                              <w:t xml:space="preserve"> joint</w:t>
                            </w:r>
                            <w:r w:rsidRPr="00C65DB3">
                              <w:rPr>
                                <w:sz w:val="18"/>
                              </w:rPr>
                              <w:t xml:space="preserve">, </w:t>
                            </w:r>
                            <w:r w:rsidRPr="00C65DB3">
                              <w:rPr>
                                <w:sz w:val="18"/>
                                <w:highlight w:val="darkYellow"/>
                              </w:rPr>
                              <w:t>the value of the counter DAI is in the order of the first CORESETs and then the second CORESETs for a same serving cell index and a same PDCCH monitoring occasion index</w:t>
                            </w:r>
                            <w:r w:rsidRPr="00C65DB3">
                              <w:rPr>
                                <w:sz w:val="18"/>
                              </w:rPr>
                              <w:t>.</w:t>
                            </w:r>
                            <w:r w:rsidRPr="00C65DB3">
                              <w:rPr>
                                <w:sz w:val="18"/>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41EA78CD" id="_x0000_s1027" type="#_x0000_t202" style="width:464.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">
                <v:textbox style="mso-fit-shape-to-text:t">
                  <w:txbxContent>
                    <w:p w14:paraId="2F688B9A" w14:textId="77777777" w:rsidR="00015C89" w:rsidRPr="005055A4" w:rsidRDefault="00015C89" w:rsidP="00015C89">
                      <w:pPr>
                        <w:pStyle w:val="B1"/>
                        <w:ind w:left="0" w:firstLine="0"/>
                        <w:rPr>
                          <w:b/>
                          <w:sz w:val="16"/>
                          <w:lang w:eastAsia="zh-CN"/>
                        </w:rPr>
                      </w:pPr>
                      <w:r w:rsidRPr="005055A4">
                        <w:rPr>
                          <w:b/>
                          <w:sz w:val="16"/>
                          <w:lang w:eastAsia="zh-CN"/>
                        </w:rPr>
                        <w:t>Excerpt from [TS 38.213 v16.15.0]</w:t>
                      </w:r>
                      <w:r>
                        <w:rPr>
                          <w:b/>
                          <w:sz w:val="16"/>
                          <w:lang w:eastAsia="zh-CN"/>
                        </w:rPr>
                        <w:t>,</w:t>
                      </w:r>
                      <w:r w:rsidRPr="005055A4">
                        <w:rPr>
                          <w:b/>
                          <w:sz w:val="16"/>
                          <w:lang w:eastAsia="zh-CN"/>
                        </w:rPr>
                        <w:t xml:space="preserve"> Clause 9.1.3.1</w:t>
                      </w:r>
                    </w:p>
                    <w:p w14:paraId="58C06D3C" w14:textId="77777777" w:rsidR="00015C89" w:rsidRPr="00C65DB3" w:rsidRDefault="00015C89" w:rsidP="00015C89">
                      <w:pPr>
                        <w:rPr>
                          <w:sz w:val="18"/>
                          <w:lang w:eastAsia="zh-CN"/>
                        </w:rPr>
                      </w:pPr>
                      <w:r w:rsidRPr="00C65DB3">
                        <w:rPr>
                          <w:sz w:val="18"/>
                        </w:rPr>
                        <w:t xml:space="preserve">A value of the </w:t>
                      </w:r>
                      <w:r w:rsidRPr="00C65DB3">
                        <w:rPr>
                          <w:rFonts w:hint="eastAsia"/>
                          <w:sz w:val="18"/>
                          <w:lang w:eastAsia="zh-CN"/>
                        </w:rPr>
                        <w:t xml:space="preserve">counter </w:t>
                      </w:r>
                      <w:r w:rsidRPr="00C65DB3">
                        <w:rPr>
                          <w:sz w:val="18"/>
                          <w:lang w:eastAsia="zh-CN"/>
                        </w:rPr>
                        <w:t>d</w:t>
                      </w:r>
                      <w:r w:rsidRPr="00C65DB3">
                        <w:rPr>
                          <w:rFonts w:hint="eastAsia"/>
                          <w:sz w:val="18"/>
                          <w:lang w:eastAsia="zh-CN"/>
                        </w:rPr>
                        <w:t xml:space="preserve">ownlink </w:t>
                      </w:r>
                      <w:r w:rsidRPr="00C65DB3">
                        <w:rPr>
                          <w:sz w:val="18"/>
                          <w:lang w:eastAsia="zh-CN"/>
                        </w:rPr>
                        <w:t>a</w:t>
                      </w:r>
                      <w:r w:rsidRPr="00C65DB3">
                        <w:rPr>
                          <w:rFonts w:hint="eastAsia"/>
                          <w:sz w:val="18"/>
                          <w:lang w:eastAsia="zh-CN"/>
                        </w:rPr>
                        <w:t xml:space="preserve">ssignment </w:t>
                      </w:r>
                      <w:r w:rsidRPr="00C65DB3">
                        <w:rPr>
                          <w:sz w:val="18"/>
                          <w:lang w:eastAsia="zh-CN"/>
                        </w:rPr>
                        <w:t>i</w:t>
                      </w:r>
                      <w:r w:rsidRPr="00C65DB3">
                        <w:rPr>
                          <w:rFonts w:hint="eastAsia"/>
                          <w:sz w:val="18"/>
                          <w:lang w:eastAsia="zh-CN"/>
                        </w:rPr>
                        <w:t>ndicator (DAI)</w:t>
                      </w:r>
                      <w:r w:rsidRPr="00C65DB3">
                        <w:rPr>
                          <w:sz w:val="18"/>
                        </w:rPr>
                        <w:t xml:space="preserve"> field in DCI formats denotes the accumulative number of </w:t>
                      </w:r>
                      <w:r w:rsidRPr="00C65DB3">
                        <w:rPr>
                          <w:rFonts w:hint="eastAsia"/>
                          <w:sz w:val="18"/>
                          <w:lang w:eastAsia="zh-CN"/>
                        </w:rPr>
                        <w:t xml:space="preserve">{serving cell, </w:t>
                      </w:r>
                      <w:r w:rsidRPr="00C65DB3">
                        <w:rPr>
                          <w:sz w:val="18"/>
                          <w:lang w:eastAsia="zh-CN"/>
                        </w:rPr>
                        <w:t>PDCCH monitoring occasion</w:t>
                      </w:r>
                      <w:r w:rsidRPr="00C65DB3">
                        <w:rPr>
                          <w:rFonts w:hint="eastAsia"/>
                          <w:sz w:val="18"/>
                          <w:lang w:eastAsia="zh-CN"/>
                        </w:rPr>
                        <w:t xml:space="preserve">}-pair(s) in which </w:t>
                      </w:r>
                      <w:r w:rsidRPr="00C65DB3">
                        <w:rPr>
                          <w:sz w:val="18"/>
                        </w:rPr>
                        <w:t>PDSCH reception(</w:t>
                      </w:r>
                      <w:r w:rsidRPr="00C65DB3">
                        <w:rPr>
                          <w:rFonts w:hint="eastAsia"/>
                          <w:sz w:val="18"/>
                          <w:lang w:eastAsia="zh-CN"/>
                        </w:rPr>
                        <w:t>s</w:t>
                      </w:r>
                      <w:r w:rsidRPr="00C65DB3">
                        <w:rPr>
                          <w:sz w:val="18"/>
                          <w:lang w:eastAsia="zh-CN"/>
                        </w:rPr>
                        <w:t xml:space="preserve">), SPS PDSCH release </w:t>
                      </w:r>
                      <w:r w:rsidRPr="00C65DB3">
                        <w:rPr>
                          <w:rFonts w:hint="eastAsia"/>
                          <w:sz w:val="18"/>
                          <w:lang w:eastAsia="zh-CN"/>
                        </w:rPr>
                        <w:t xml:space="preserve">or </w:t>
                      </w:r>
                      <w:proofErr w:type="spellStart"/>
                      <w:r w:rsidRPr="00C65DB3">
                        <w:rPr>
                          <w:rFonts w:hint="eastAsia"/>
                          <w:sz w:val="18"/>
                          <w:lang w:eastAsia="zh-CN"/>
                        </w:rPr>
                        <w:t>SCell</w:t>
                      </w:r>
                      <w:proofErr w:type="spellEnd"/>
                      <w:r w:rsidRPr="00C65DB3">
                        <w:rPr>
                          <w:rFonts w:hint="eastAsia"/>
                          <w:sz w:val="18"/>
                          <w:lang w:eastAsia="zh-CN"/>
                        </w:rPr>
                        <w:t xml:space="preserve"> dormancy indication associated with </w:t>
                      </w:r>
                      <w:r w:rsidRPr="00C65DB3">
                        <w:rPr>
                          <w:sz w:val="18"/>
                          <w:lang w:eastAsia="zh-CN"/>
                        </w:rPr>
                        <w:t>the DCI formats, excluding the SPS activation DCI,</w:t>
                      </w:r>
                      <w:r w:rsidRPr="00C65DB3">
                        <w:rPr>
                          <w:rFonts w:hint="eastAsia"/>
                          <w:sz w:val="18"/>
                          <w:lang w:eastAsia="zh-CN"/>
                        </w:rPr>
                        <w:t xml:space="preserve"> </w:t>
                      </w:r>
                      <w:r w:rsidRPr="00C65DB3">
                        <w:rPr>
                          <w:rFonts w:cs="Arial" w:hint="eastAsia"/>
                          <w:sz w:val="18"/>
                          <w:lang w:eastAsia="zh-CN"/>
                        </w:rPr>
                        <w:t>is present</w:t>
                      </w:r>
                      <w:r w:rsidRPr="00C65DB3">
                        <w:rPr>
                          <w:sz w:val="18"/>
                        </w:rPr>
                        <w:t xml:space="preserve"> up to</w:t>
                      </w:r>
                      <w:r w:rsidRPr="00C65DB3">
                        <w:rPr>
                          <w:rFonts w:hint="eastAsia"/>
                          <w:sz w:val="18"/>
                          <w:lang w:eastAsia="zh-CN"/>
                        </w:rPr>
                        <w:t xml:space="preserve"> the </w:t>
                      </w:r>
                      <w:r w:rsidRPr="00C65DB3">
                        <w:rPr>
                          <w:sz w:val="18"/>
                          <w:lang w:eastAsia="zh-CN"/>
                        </w:rPr>
                        <w:t>current</w:t>
                      </w:r>
                      <w:r w:rsidRPr="00C65DB3">
                        <w:rPr>
                          <w:rFonts w:hint="eastAsia"/>
                          <w:sz w:val="18"/>
                          <w:lang w:eastAsia="zh-CN"/>
                        </w:rPr>
                        <w:t xml:space="preserve"> serving cell and </w:t>
                      </w:r>
                      <w:r w:rsidRPr="00C65DB3">
                        <w:rPr>
                          <w:sz w:val="18"/>
                          <w:lang w:eastAsia="zh-CN"/>
                        </w:rPr>
                        <w:t>current</w:t>
                      </w:r>
                      <w:r w:rsidRPr="00C65DB3">
                        <w:rPr>
                          <w:rFonts w:hint="eastAsia"/>
                          <w:sz w:val="18"/>
                          <w:lang w:eastAsia="zh-CN"/>
                        </w:rPr>
                        <w:t xml:space="preserve"> </w:t>
                      </w:r>
                      <w:r w:rsidRPr="00C65DB3">
                        <w:rPr>
                          <w:sz w:val="18"/>
                          <w:lang w:eastAsia="zh-CN"/>
                        </w:rPr>
                        <w:t>PDCCH monitoring occasion</w:t>
                      </w:r>
                      <w:r w:rsidRPr="00C65DB3">
                        <w:rPr>
                          <w:rFonts w:hint="eastAsia"/>
                          <w:sz w:val="18"/>
                          <w:lang w:eastAsia="zh-CN"/>
                        </w:rPr>
                        <w:t xml:space="preserve">, </w:t>
                      </w:r>
                    </w:p>
                    <w:p w14:paraId="692B6BEA" w14:textId="77777777" w:rsidR="00015C89" w:rsidRPr="00C65DB3" w:rsidRDefault="00015C89" w:rsidP="00015C89">
                      <w:pPr>
                        <w:pStyle w:val="B1"/>
                        <w:rPr>
                          <w:sz w:val="18"/>
                        </w:rPr>
                      </w:pPr>
                      <w:r w:rsidRPr="00C65DB3">
                        <w:rPr>
                          <w:sz w:val="18"/>
                          <w:lang w:eastAsia="zh-CN"/>
                        </w:rPr>
                        <w:t>-</w:t>
                      </w:r>
                      <w:r w:rsidRPr="00C65DB3">
                        <w:rPr>
                          <w:sz w:val="18"/>
                          <w:lang w:eastAsia="zh-CN"/>
                        </w:rPr>
                        <w:tab/>
                      </w:r>
                      <w:r w:rsidRPr="00C65DB3">
                        <w:rPr>
                          <w:rFonts w:hint="eastAsia"/>
                          <w:sz w:val="18"/>
                          <w:lang w:eastAsia="zh-CN"/>
                        </w:rPr>
                        <w:t>first</w:t>
                      </w:r>
                      <w:r w:rsidRPr="00C65DB3">
                        <w:rPr>
                          <w:sz w:val="18"/>
                          <w:lang w:eastAsia="zh-CN"/>
                        </w:rPr>
                        <w:t>,</w:t>
                      </w:r>
                      <w:r w:rsidRPr="00C65DB3">
                        <w:rPr>
                          <w:rFonts w:hint="eastAsia"/>
                          <w:sz w:val="18"/>
                          <w:lang w:eastAsia="zh-CN"/>
                        </w:rPr>
                        <w:t xml:space="preserve"> </w:t>
                      </w:r>
                      <w:r w:rsidRPr="00C65DB3">
                        <w:rPr>
                          <w:sz w:val="18"/>
                        </w:rPr>
                        <w:t xml:space="preserve">if the UE indicates </w:t>
                      </w:r>
                      <w:r w:rsidRPr="00C65DB3">
                        <w:rPr>
                          <w:rFonts w:cs="Times"/>
                          <w:sz w:val="18"/>
                        </w:rPr>
                        <w:t>by</w:t>
                      </w:r>
                      <w:r w:rsidRPr="00C65DB3">
                        <w:rPr>
                          <w:i/>
                          <w:iCs/>
                          <w:sz w:val="18"/>
                        </w:rPr>
                        <w:t xml:space="preserve"> type2-HARQ-ACK-Codebook</w:t>
                      </w:r>
                      <w:r w:rsidRPr="00C65DB3">
                        <w:rPr>
                          <w:rFonts w:cs="Times"/>
                          <w:sz w:val="18"/>
                        </w:rPr>
                        <w:t xml:space="preserve"> </w:t>
                      </w:r>
                      <w:r w:rsidRPr="00C65DB3">
                        <w:rPr>
                          <w:sz w:val="18"/>
                        </w:rPr>
                        <w:t xml:space="preserve">support for </w:t>
                      </w:r>
                      <w:r w:rsidRPr="00C65DB3">
                        <w:rPr>
                          <w:rFonts w:cs="Times"/>
                          <w:sz w:val="18"/>
                        </w:rPr>
                        <w:t xml:space="preserve">more than one PDSCH reception on a </w:t>
                      </w:r>
                      <w:r w:rsidRPr="00C65DB3">
                        <w:rPr>
                          <w:sz w:val="18"/>
                        </w:rPr>
                        <w:t xml:space="preserve">serving cell that are scheduled from a same PDCCH monitoring occasion, </w:t>
                      </w:r>
                      <w:r w:rsidRPr="00C65DB3">
                        <w:rPr>
                          <w:sz w:val="18"/>
                          <w:highlight w:val="cyan"/>
                        </w:rPr>
                        <w:t>in increasing order of the PDSCH reception starting time for the same {serving cell, PDCCH monitoring occasion} pair</w:t>
                      </w:r>
                      <w:r w:rsidRPr="00C65DB3">
                        <w:rPr>
                          <w:sz w:val="18"/>
                        </w:rPr>
                        <w:t xml:space="preserve">, </w:t>
                      </w:r>
                    </w:p>
                    <w:p w14:paraId="41D7D709" w14:textId="77777777" w:rsidR="00015C89" w:rsidRPr="00C65DB3" w:rsidRDefault="00015C89" w:rsidP="00015C89">
                      <w:pPr>
                        <w:pStyle w:val="B1"/>
                        <w:rPr>
                          <w:sz w:val="18"/>
                          <w:lang w:eastAsia="zh-CN"/>
                        </w:rPr>
                      </w:pPr>
                      <w:r w:rsidRPr="00C65DB3">
                        <w:rPr>
                          <w:sz w:val="18"/>
                          <w:lang w:eastAsia="zh-CN"/>
                        </w:rPr>
                        <w:t>-</w:t>
                      </w:r>
                      <w:r w:rsidRPr="00C65DB3">
                        <w:rPr>
                          <w:sz w:val="18"/>
                        </w:rPr>
                        <w:tab/>
                        <w:t xml:space="preserve">second </w:t>
                      </w:r>
                      <w:r w:rsidRPr="00C65DB3">
                        <w:rPr>
                          <w:rFonts w:hint="eastAsia"/>
                          <w:sz w:val="18"/>
                          <w:lang w:eastAsia="zh-CN"/>
                        </w:rPr>
                        <w:t xml:space="preserve">in </w:t>
                      </w:r>
                      <w:r w:rsidRPr="00C65DB3">
                        <w:rPr>
                          <w:sz w:val="18"/>
                          <w:lang w:eastAsia="zh-CN"/>
                        </w:rPr>
                        <w:t>ascending</w:t>
                      </w:r>
                      <w:r w:rsidRPr="00C65DB3">
                        <w:rPr>
                          <w:rFonts w:hint="eastAsia"/>
                          <w:sz w:val="18"/>
                          <w:lang w:eastAsia="zh-CN"/>
                        </w:rPr>
                        <w:t xml:space="preserve"> order of serving cell index</w:t>
                      </w:r>
                      <w:r w:rsidRPr="00C65DB3">
                        <w:rPr>
                          <w:sz w:val="18"/>
                          <w:lang w:eastAsia="zh-CN"/>
                        </w:rPr>
                        <w:t>,</w:t>
                      </w:r>
                      <w:r w:rsidRPr="00C65DB3">
                        <w:rPr>
                          <w:rFonts w:hint="eastAsia"/>
                          <w:sz w:val="18"/>
                          <w:lang w:eastAsia="zh-CN"/>
                        </w:rPr>
                        <w:t xml:space="preserve"> and </w:t>
                      </w:r>
                    </w:p>
                    <w:p w14:paraId="106144BF" w14:textId="77777777" w:rsidR="00015C89" w:rsidRPr="00C65DB3" w:rsidRDefault="00015C89" w:rsidP="00015C89">
                      <w:pPr>
                        <w:pStyle w:val="B1"/>
                        <w:rPr>
                          <w:sz w:val="18"/>
                          <w:lang w:eastAsia="zh-CN"/>
                        </w:rPr>
                      </w:pPr>
                      <w:r w:rsidRPr="00C65DB3">
                        <w:rPr>
                          <w:sz w:val="18"/>
                          <w:lang w:eastAsia="zh-CN"/>
                        </w:rPr>
                        <w:t>-</w:t>
                      </w:r>
                      <w:r w:rsidRPr="00C65DB3">
                        <w:rPr>
                          <w:sz w:val="18"/>
                          <w:lang w:eastAsia="zh-CN"/>
                        </w:rPr>
                        <w:tab/>
                      </w:r>
                      <w:r w:rsidRPr="00C65DB3">
                        <w:rPr>
                          <w:rFonts w:hint="eastAsia"/>
                          <w:sz w:val="18"/>
                          <w:lang w:eastAsia="zh-CN"/>
                        </w:rPr>
                        <w:t>th</w:t>
                      </w:r>
                      <w:r w:rsidRPr="00C65DB3">
                        <w:rPr>
                          <w:sz w:val="18"/>
                          <w:lang w:eastAsia="zh-CN"/>
                        </w:rPr>
                        <w:t>ird</w:t>
                      </w:r>
                      <w:r w:rsidRPr="00C65DB3">
                        <w:rPr>
                          <w:rFonts w:hint="eastAsia"/>
                          <w:sz w:val="18"/>
                          <w:lang w:eastAsia="zh-CN"/>
                        </w:rPr>
                        <w:t xml:space="preserve"> in </w:t>
                      </w:r>
                      <w:r w:rsidRPr="00C65DB3">
                        <w:rPr>
                          <w:sz w:val="18"/>
                          <w:lang w:eastAsia="zh-CN"/>
                        </w:rPr>
                        <w:t>ascending</w:t>
                      </w:r>
                      <w:r w:rsidRPr="00C65DB3">
                        <w:rPr>
                          <w:rFonts w:hint="eastAsia"/>
                          <w:sz w:val="18"/>
                          <w:lang w:eastAsia="zh-CN"/>
                        </w:rPr>
                        <w:t xml:space="preserve"> order of </w:t>
                      </w:r>
                      <w:r w:rsidRPr="00C65DB3">
                        <w:rPr>
                          <w:sz w:val="18"/>
                          <w:lang w:eastAsia="zh-CN"/>
                        </w:rPr>
                        <w:t>PDCCH monitoring occasion index</w:t>
                      </w:r>
                      <w:r w:rsidRPr="00C65DB3">
                        <w:rPr>
                          <w:rFonts w:hint="eastAsia"/>
                          <w:sz w:val="18"/>
                          <w:lang w:eastAsia="zh-CN"/>
                        </w:rPr>
                        <w:t xml:space="preserve"> </w:t>
                      </w:r>
                      <m:oMath>
                        <m:r>
                          <w:rPr>
                            <w:rFonts w:ascii="Cambria Math" w:hAnsi="Cambria Math"/>
                            <w:sz w:val="18"/>
                            <w:lang w:eastAsia="zh-CN"/>
                          </w:rPr>
                          <m:t>m</m:t>
                        </m:r>
                      </m:oMath>
                      <w:r w:rsidRPr="00C65DB3">
                        <w:rPr>
                          <w:sz w:val="18"/>
                        </w:rPr>
                        <w:t xml:space="preserve">, where </w:t>
                      </w:r>
                      <m:oMath>
                        <m:r>
                          <w:rPr>
                            <w:rFonts w:ascii="Cambria Math" w:hAnsi="Cambria Math"/>
                            <w:sz w:val="18"/>
                            <w:lang w:eastAsia="zh-CN"/>
                          </w:rPr>
                          <m:t>0≤m&lt;M</m:t>
                        </m:r>
                      </m:oMath>
                      <w:r w:rsidRPr="00C65DB3">
                        <w:rPr>
                          <w:sz w:val="18"/>
                          <w:lang w:eastAsia="zh-CN"/>
                        </w:rPr>
                        <w:t xml:space="preserve">. </w:t>
                      </w:r>
                    </w:p>
                    <w:p w14:paraId="7E970A02" w14:textId="77777777" w:rsidR="00015C89" w:rsidRPr="00C65DB3" w:rsidRDefault="00015C89" w:rsidP="00015C89">
                      <w:pPr>
                        <w:rPr>
                          <w:sz w:val="18"/>
                          <w:lang w:eastAsia="zh-CN"/>
                        </w:rPr>
                      </w:pPr>
                      <w:r w:rsidRPr="00C65DB3">
                        <w:rPr>
                          <w:sz w:val="18"/>
                        </w:rPr>
                        <w:t xml:space="preserve">If, for an active DL BWP of a serving cell, the UE is not provided </w:t>
                      </w:r>
                      <w:proofErr w:type="spellStart"/>
                      <w:r w:rsidRPr="00C65DB3">
                        <w:rPr>
                          <w:i/>
                          <w:sz w:val="18"/>
                        </w:rPr>
                        <w:t>coresetPoolIndex</w:t>
                      </w:r>
                      <w:proofErr w:type="spellEnd"/>
                      <w:r w:rsidRPr="00C65DB3">
                        <w:rPr>
                          <w:sz w:val="18"/>
                        </w:rPr>
                        <w:t xml:space="preserve"> or is provided </w:t>
                      </w:r>
                      <w:proofErr w:type="spellStart"/>
                      <w:r w:rsidRPr="00C65DB3">
                        <w:rPr>
                          <w:i/>
                          <w:sz w:val="18"/>
                        </w:rPr>
                        <w:t>coresetPoolIndex</w:t>
                      </w:r>
                      <w:proofErr w:type="spellEnd"/>
                      <w:r w:rsidRPr="00C65DB3">
                        <w:rPr>
                          <w:sz w:val="18"/>
                        </w:rPr>
                        <w:t xml:space="preserve"> with value 0 for one or more first CORESETs and is provided </w:t>
                      </w:r>
                      <w:proofErr w:type="spellStart"/>
                      <w:r w:rsidRPr="00C65DB3">
                        <w:rPr>
                          <w:i/>
                          <w:sz w:val="18"/>
                        </w:rPr>
                        <w:t>coresetPoolIndex</w:t>
                      </w:r>
                      <w:proofErr w:type="spellEnd"/>
                      <w:r w:rsidRPr="00C65DB3">
                        <w:rPr>
                          <w:sz w:val="18"/>
                        </w:rPr>
                        <w:t xml:space="preserve"> with value 1 for one or more second CORESETs, and is provided </w:t>
                      </w:r>
                      <w:proofErr w:type="spellStart"/>
                      <w:r w:rsidRPr="00C65DB3">
                        <w:rPr>
                          <w:i/>
                          <w:sz w:val="18"/>
                        </w:rPr>
                        <w:t>ackNackFeedbackMode</w:t>
                      </w:r>
                      <w:proofErr w:type="spellEnd"/>
                      <w:r w:rsidRPr="00C65DB3">
                        <w:rPr>
                          <w:i/>
                          <w:iCs/>
                          <w:sz w:val="18"/>
                        </w:rPr>
                        <w:t xml:space="preserve"> </w:t>
                      </w:r>
                      <w:r w:rsidRPr="00C65DB3">
                        <w:rPr>
                          <w:sz w:val="18"/>
                        </w:rPr>
                        <w:t>=</w:t>
                      </w:r>
                      <w:r w:rsidRPr="00C65DB3">
                        <w:rPr>
                          <w:i/>
                          <w:iCs/>
                          <w:sz w:val="18"/>
                        </w:rPr>
                        <w:t xml:space="preserve"> joint</w:t>
                      </w:r>
                      <w:r w:rsidRPr="00C65DB3">
                        <w:rPr>
                          <w:sz w:val="18"/>
                        </w:rPr>
                        <w:t xml:space="preserve">, </w:t>
                      </w:r>
                      <w:r w:rsidRPr="00C65DB3">
                        <w:rPr>
                          <w:sz w:val="18"/>
                          <w:highlight w:val="darkYellow"/>
                        </w:rPr>
                        <w:t>the value of the counter DAI is in the order of the first CORESETs and then the second CORESETs for a same serving cell index and a same PDCCH monitoring occasion index</w:t>
                      </w:r>
                      <w:r w:rsidRPr="00C65DB3">
                        <w:rPr>
                          <w:sz w:val="18"/>
                        </w:rPr>
                        <w:t>.</w:t>
                      </w:r>
                      <w:r w:rsidRPr="00C65DB3">
                        <w:rPr>
                          <w:sz w:val="18"/>
                          <w:lang w:eastAsia="zh-CN"/>
                        </w:rPr>
                        <w:t xml:space="preserve"> </w:t>
                      </w:r>
                    </w:p>
                  </w:txbxContent>
                </v:textbox>
                <w10:anchorlock/>
              </v:shape>
            </w:pict>
          </mc:Fallback>
        </mc:AlternateContent>
      </w:r>
    </w:p>
    <w:p w14:paraId="7A3FFBEA" w14:textId="6BC73BE2" w:rsidR="008B0E52" w:rsidRDefault="008B0E52" w:rsidP="008B0E52">
      <w:pPr>
        <w:spacing w:after="0" w:line="288" w:lineRule="auto"/>
        <w:jc w:val="both"/>
        <w:rPr>
          <w:i/>
          <w:u w:val="single"/>
          <w:lang w:eastAsia="ko-KR"/>
        </w:rPr>
      </w:pPr>
      <w:r w:rsidRPr="003D284B">
        <w:rPr>
          <w:i/>
          <w:u w:val="single"/>
          <w:lang w:eastAsia="ko-KR"/>
        </w:rPr>
        <w:t xml:space="preserve">Observation </w:t>
      </w:r>
      <w:r>
        <w:rPr>
          <w:i/>
          <w:u w:val="single"/>
          <w:lang w:eastAsia="ko-KR"/>
        </w:rPr>
        <w:t>2</w:t>
      </w:r>
      <w:r w:rsidRPr="003D284B">
        <w:rPr>
          <w:i/>
          <w:u w:val="single"/>
          <w:lang w:eastAsia="ko-KR"/>
        </w:rPr>
        <w:t xml:space="preserve">: </w:t>
      </w:r>
      <w:r w:rsidR="00DB0C38">
        <w:rPr>
          <w:i/>
          <w:u w:val="single"/>
          <w:lang w:eastAsia="ko-KR"/>
        </w:rPr>
        <w:t>T</w:t>
      </w:r>
      <w:r>
        <w:rPr>
          <w:i/>
          <w:u w:val="single"/>
          <w:lang w:eastAsia="ko-KR"/>
        </w:rPr>
        <w:t>he ordering of HARQ-ACK bits corresponding to FG 18-9 is missing in the specifications TS 38.213, v16.15.0.</w:t>
      </w:r>
    </w:p>
    <w:p w14:paraId="3F53CE52" w14:textId="7144D240" w:rsidR="00015C89" w:rsidRDefault="00015C89" w:rsidP="008B0E52">
      <w:pPr>
        <w:spacing w:before="240"/>
        <w:jc w:val="both"/>
        <w:rPr>
          <w:lang w:eastAsia="ko-KR"/>
        </w:rPr>
      </w:pPr>
      <w:r>
        <w:rPr>
          <w:lang w:eastAsia="ko-KR"/>
        </w:rPr>
        <w:t>Therefore, the draft CR in [1] provides the following TP to fix the two above issues</w:t>
      </w:r>
      <w:r w:rsidR="00A22249">
        <w:rPr>
          <w:lang w:eastAsia="ko-KR"/>
        </w:rPr>
        <w:t>.</w:t>
      </w:r>
    </w:p>
    <w:p w14:paraId="0BBDEBB7" w14:textId="78B06229" w:rsidR="00015C89" w:rsidRDefault="008B0E52" w:rsidP="00EA16CB">
      <w:pPr>
        <w:spacing w:before="120"/>
        <w:jc w:val="both"/>
        <w:rPr>
          <w:lang w:eastAsia="ko-KR"/>
        </w:rPr>
      </w:pPr>
      <w:r>
        <w:rPr>
          <w:noProof/>
          <w:lang w:eastAsia="ko-KR"/>
        </w:rPr>
        <mc:AlternateContent>
          <mc:Choice Requires="wps">
            <w:drawing>
              <wp:inline distT="0" distB="0" distL="0" distR="0" wp14:anchorId="21B2B25C" wp14:editId="5F7149D0">
                <wp:extent cx="5894294" cy="1404620"/>
                <wp:effectExtent l="0" t="0" r="11430" b="17145"/>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294" cy="1404620"/>
                        </a:xfrm>
                        <a:prstGeom prst="rect">
                          <a:avLst/>
                        </a:prstGeom>
                        <a:solidFill>
                          <a:srgbClr val="FFFFFF"/>
                        </a:solidFill>
                        <a:ln w="9525">
                          <a:solidFill>
                            <a:srgbClr val="000000"/>
                          </a:solidFill>
                          <a:miter lim="800000"/>
                          <a:headEnd/>
                          <a:tailEnd/>
                        </a:ln>
                      </wps:spPr>
                      <wps:txbx>
                        <w:txbxContent>
                          <w:p w14:paraId="025754BF" w14:textId="7242AC94" w:rsidR="008B0E52" w:rsidRPr="005055A4" w:rsidRDefault="008B0E52" w:rsidP="008B0E52">
                            <w:pPr>
                              <w:pStyle w:val="B1"/>
                              <w:ind w:left="0" w:firstLine="0"/>
                              <w:rPr>
                                <w:b/>
                                <w:sz w:val="16"/>
                                <w:lang w:eastAsia="zh-CN"/>
                              </w:rPr>
                            </w:pPr>
                            <w:r>
                              <w:rPr>
                                <w:b/>
                                <w:sz w:val="16"/>
                                <w:lang w:eastAsia="zh-CN"/>
                              </w:rPr>
                              <w:t>TP</w:t>
                            </w:r>
                            <w:r w:rsidRPr="005055A4">
                              <w:rPr>
                                <w:b/>
                                <w:sz w:val="16"/>
                                <w:lang w:eastAsia="zh-CN"/>
                              </w:rPr>
                              <w:t xml:space="preserve"> from [TS 38.213 v16.15.0]</w:t>
                            </w:r>
                            <w:r>
                              <w:rPr>
                                <w:b/>
                                <w:sz w:val="16"/>
                                <w:lang w:eastAsia="zh-CN"/>
                              </w:rPr>
                              <w:t>,</w:t>
                            </w:r>
                            <w:r w:rsidRPr="005055A4">
                              <w:rPr>
                                <w:b/>
                                <w:sz w:val="16"/>
                                <w:lang w:eastAsia="zh-CN"/>
                              </w:rPr>
                              <w:t xml:space="preserve"> Clause 9.1.3.1</w:t>
                            </w:r>
                          </w:p>
                          <w:p w14:paraId="00366790" w14:textId="77777777" w:rsidR="008B0E52" w:rsidRPr="00C65DB3" w:rsidRDefault="008B0E52" w:rsidP="008B0E52">
                            <w:pPr>
                              <w:pStyle w:val="B1"/>
                              <w:rPr>
                                <w:sz w:val="18"/>
                                <w:szCs w:val="16"/>
                                <w:lang w:eastAsia="zh-CN"/>
                              </w:rPr>
                            </w:pPr>
                            <w:bookmarkStart w:id="6" w:name="_Hlk146700246"/>
                            <w:r w:rsidRPr="00C65DB3">
                              <w:rPr>
                                <w:rFonts w:hint="eastAsia"/>
                                <w:sz w:val="18"/>
                                <w:szCs w:val="16"/>
                                <w:lang w:eastAsia="zh-CN"/>
                              </w:rPr>
                              <w:t xml:space="preserve">Set </w:t>
                            </w:r>
                            <m:oMath>
                              <m:sSubSup>
                                <m:sSubSupPr>
                                  <m:ctrlPr>
                                    <w:rPr>
                                      <w:rFonts w:ascii="Cambria Math" w:hAnsi="Cambria Math"/>
                                      <w:i/>
                                      <w:sz w:val="18"/>
                                      <w:szCs w:val="16"/>
                                    </w:rPr>
                                  </m:ctrlPr>
                                </m:sSubSupPr>
                                <m:e>
                                  <m:r>
                                    <w:rPr>
                                      <w:rFonts w:ascii="Cambria Math"/>
                                      <w:sz w:val="18"/>
                                      <w:szCs w:val="16"/>
                                    </w:rPr>
                                    <m:t>N</m:t>
                                  </m:r>
                                </m:e>
                                <m:sub>
                                  <m:r>
                                    <m:rPr>
                                      <m:sty m:val="p"/>
                                    </m:rPr>
                                    <w:rPr>
                                      <w:rFonts w:ascii="Cambria Math"/>
                                      <w:sz w:val="18"/>
                                      <w:szCs w:val="16"/>
                                    </w:rPr>
                                    <m:t>cells</m:t>
                                  </m:r>
                                  <m:ctrlPr>
                                    <w:rPr>
                                      <w:rFonts w:ascii="Cambria Math" w:hAnsi="Cambria Math"/>
                                      <w:sz w:val="18"/>
                                      <w:szCs w:val="16"/>
                                    </w:rPr>
                                  </m:ctrlPr>
                                </m:sub>
                                <m:sup>
                                  <m:r>
                                    <m:rPr>
                                      <m:nor/>
                                    </m:rPr>
                                    <w:rPr>
                                      <w:rFonts w:ascii="Cambria Math"/>
                                      <w:sz w:val="18"/>
                                      <w:szCs w:val="16"/>
                                    </w:rPr>
                                    <m:t>DL</m:t>
                                  </m:r>
                                  <m:ctrlPr>
                                    <w:rPr>
                                      <w:rFonts w:ascii="Cambria Math" w:hAnsi="Cambria Math"/>
                                      <w:sz w:val="18"/>
                                      <w:szCs w:val="16"/>
                                    </w:rPr>
                                  </m:ctrlPr>
                                </m:sup>
                              </m:sSubSup>
                            </m:oMath>
                            <w:r w:rsidRPr="00C65DB3">
                              <w:rPr>
                                <w:sz w:val="18"/>
                                <w:szCs w:val="16"/>
                              </w:rPr>
                              <w:t xml:space="preserve"> to the number of serving cells configured by higher layers for the UE</w:t>
                            </w:r>
                          </w:p>
                          <w:p w14:paraId="422FA2AE" w14:textId="77777777" w:rsidR="008B0E52" w:rsidRPr="00C65DB3" w:rsidRDefault="008B0E52" w:rsidP="008B0E52">
                            <w:pPr>
                              <w:pStyle w:val="B1"/>
                              <w:rPr>
                                <w:iCs/>
                                <w:sz w:val="18"/>
                                <w:szCs w:val="16"/>
                                <w:lang w:eastAsia="zh-CN"/>
                              </w:rPr>
                            </w:pPr>
                            <w:r w:rsidRPr="00C65DB3">
                              <w:rPr>
                                <w:sz w:val="18"/>
                                <w:szCs w:val="16"/>
                              </w:rPr>
                              <w:t>-</w:t>
                            </w:r>
                            <w:r w:rsidRPr="00C65DB3">
                              <w:rPr>
                                <w:sz w:val="18"/>
                                <w:szCs w:val="16"/>
                              </w:rPr>
                              <w:tab/>
                              <w:t xml:space="preserve">if, for an active DL BWP of a serving cell, </w:t>
                            </w:r>
                            <w:r w:rsidRPr="00C65DB3">
                              <w:rPr>
                                <w:sz w:val="18"/>
                                <w:szCs w:val="16"/>
                                <w:lang w:eastAsia="zh-CN"/>
                              </w:rPr>
                              <w:t xml:space="preserve">the UE is not provided </w:t>
                            </w:r>
                            <w:proofErr w:type="spellStart"/>
                            <w:r w:rsidRPr="00C65DB3">
                              <w:rPr>
                                <w:i/>
                                <w:sz w:val="18"/>
                                <w:szCs w:val="16"/>
                                <w:lang w:eastAsia="zh-CN"/>
                              </w:rPr>
                              <w:t>coresetPoolIndex</w:t>
                            </w:r>
                            <w:proofErr w:type="spellEnd"/>
                            <w:r w:rsidRPr="00C65DB3">
                              <w:rPr>
                                <w:sz w:val="18"/>
                                <w:szCs w:val="16"/>
                                <w:lang w:eastAsia="zh-CN"/>
                              </w:rPr>
                              <w:t xml:space="preserve"> or is provided </w:t>
                            </w:r>
                            <w:proofErr w:type="spellStart"/>
                            <w:r w:rsidRPr="00C65DB3">
                              <w:rPr>
                                <w:i/>
                                <w:sz w:val="18"/>
                                <w:szCs w:val="16"/>
                                <w:lang w:eastAsia="zh-CN"/>
                              </w:rPr>
                              <w:t>coresetPoolIndex</w:t>
                            </w:r>
                            <w:proofErr w:type="spellEnd"/>
                            <w:r w:rsidRPr="00C65DB3">
                              <w:rPr>
                                <w:sz w:val="18"/>
                                <w:szCs w:val="16"/>
                                <w:lang w:eastAsia="zh-CN"/>
                              </w:rPr>
                              <w:t xml:space="preserve"> with value 0 for one or more first CORESETs and is provided </w:t>
                            </w:r>
                            <w:proofErr w:type="spellStart"/>
                            <w:r w:rsidRPr="00C65DB3">
                              <w:rPr>
                                <w:i/>
                                <w:sz w:val="18"/>
                                <w:szCs w:val="16"/>
                                <w:lang w:eastAsia="zh-CN"/>
                              </w:rPr>
                              <w:t>coresetPoolIndex</w:t>
                            </w:r>
                            <w:proofErr w:type="spellEnd"/>
                            <w:r w:rsidRPr="00C65DB3">
                              <w:rPr>
                                <w:sz w:val="18"/>
                                <w:szCs w:val="16"/>
                                <w:lang w:eastAsia="zh-CN"/>
                              </w:rPr>
                              <w:t xml:space="preserve"> with value 1 for one or more second CORESETs, and is provided </w:t>
                            </w:r>
                            <w:proofErr w:type="spellStart"/>
                            <w:r w:rsidRPr="00C65DB3">
                              <w:rPr>
                                <w:i/>
                                <w:sz w:val="18"/>
                                <w:szCs w:val="16"/>
                                <w:lang w:eastAsia="zh-CN"/>
                              </w:rPr>
                              <w:t>ackNackFeedbackMode</w:t>
                            </w:r>
                            <w:proofErr w:type="spellEnd"/>
                            <w:r w:rsidRPr="00C65DB3">
                              <w:rPr>
                                <w:i/>
                                <w:sz w:val="18"/>
                                <w:szCs w:val="16"/>
                                <w:lang w:eastAsia="zh-CN"/>
                              </w:rPr>
                              <w:t xml:space="preserve"> = joint, </w:t>
                            </w:r>
                            <w:r w:rsidRPr="00C65DB3">
                              <w:rPr>
                                <w:iCs/>
                                <w:sz w:val="18"/>
                                <w:szCs w:val="16"/>
                                <w:lang w:eastAsia="zh-CN"/>
                              </w:rPr>
                              <w:t>the serving cell is counted two times where the first time corresponds to the first CORESETs and the second time corresponds to the second CORESETs</w:t>
                            </w:r>
                          </w:p>
                          <w:p w14:paraId="7ACD9129" w14:textId="27095D8E" w:rsidR="008B0E52" w:rsidRPr="00C65DB3" w:rsidRDefault="008B0E52" w:rsidP="00C853A8">
                            <w:pPr>
                              <w:pStyle w:val="B1"/>
                              <w:rPr>
                                <w:i/>
                                <w:iCs/>
                                <w:sz w:val="18"/>
                                <w:szCs w:val="16"/>
                              </w:rPr>
                            </w:pPr>
                            <w:r w:rsidRPr="00C65DB3">
                              <w:rPr>
                                <w:sz w:val="18"/>
                                <w:szCs w:val="16"/>
                              </w:rPr>
                              <w:t>-</w:t>
                            </w:r>
                            <w:r w:rsidRPr="00C65DB3">
                              <w:rPr>
                                <w:sz w:val="18"/>
                                <w:szCs w:val="16"/>
                              </w:rPr>
                              <w:tab/>
                              <w:t xml:space="preserve">if </w:t>
                            </w:r>
                            <w:r w:rsidRPr="00C65DB3">
                              <w:rPr>
                                <w:rFonts w:cs="Times"/>
                                <w:sz w:val="18"/>
                                <w:szCs w:val="16"/>
                              </w:rPr>
                              <w:t xml:space="preserve">the UE indicates </w:t>
                            </w:r>
                            <w:r w:rsidRPr="00C65DB3">
                              <w:rPr>
                                <w:i/>
                                <w:iCs/>
                                <w:sz w:val="18"/>
                                <w:szCs w:val="16"/>
                              </w:rPr>
                              <w:t>type2-HARQ-ACK-Codebook</w:t>
                            </w:r>
                            <w:ins w:id="7" w:author="Samsung" w:date="2023-09-25T11:47:00Z">
                              <w:r w:rsidRPr="00C65DB3">
                                <w:rPr>
                                  <w:color w:val="FF0000"/>
                                  <w:sz w:val="18"/>
                                  <w:szCs w:val="16"/>
                                  <w:lang w:val="x-none"/>
                                </w:rPr>
                                <w:t xml:space="preserve"> and </w:t>
                              </w:r>
                              <w:r w:rsidRPr="00C65DB3">
                                <w:rPr>
                                  <w:color w:val="FF0000"/>
                                  <w:sz w:val="18"/>
                                  <w:szCs w:val="16"/>
                                </w:rPr>
                                <w:t xml:space="preserve">receives a number </w:t>
                              </w:r>
                              <m:oMath>
                                <m:sSubSup>
                                  <m:sSubSupPr>
                                    <m:ctrlPr>
                                      <w:rPr>
                                        <w:rFonts w:ascii="Cambria Math" w:eastAsia="DengXian" w:hAnsi="Cambria Math" w:cs="Calibri"/>
                                        <w:i/>
                                        <w:iCs/>
                                        <w:color w:val="FF0000"/>
                                        <w:sz w:val="18"/>
                                        <w:szCs w:val="16"/>
                                      </w:rPr>
                                    </m:ctrlPr>
                                  </m:sSubSupPr>
                                  <m:e>
                                    <m:r>
                                      <w:rPr>
                                        <w:rFonts w:ascii="Cambria Math" w:hAnsi="Cambria Math"/>
                                        <w:color w:val="FF0000"/>
                                        <w:sz w:val="18"/>
                                        <w:szCs w:val="16"/>
                                        <w:lang w:val="x-none"/>
                                      </w:rPr>
                                      <m:t>N</m:t>
                                    </m:r>
                                  </m:e>
                                  <m:sub>
                                    <m:r>
                                      <m:rPr>
                                        <m:sty m:val="p"/>
                                      </m:rPr>
                                      <w:rPr>
                                        <w:rFonts w:ascii="Cambria Math" w:hAnsi="Cambria Math"/>
                                        <w:color w:val="FF0000"/>
                                        <w:sz w:val="18"/>
                                        <w:szCs w:val="16"/>
                                        <w:lang w:val="x-none"/>
                                      </w:rPr>
                                      <m:t xml:space="preserve">PDSCH, </m:t>
                                    </m:r>
                                    <m:r>
                                      <w:rPr>
                                        <w:rFonts w:ascii="Cambria Math" w:hAnsi="Cambria Math"/>
                                        <w:color w:val="FF0000"/>
                                        <w:sz w:val="18"/>
                                        <w:szCs w:val="16"/>
                                        <w:lang w:val="x-none"/>
                                      </w:rPr>
                                      <m:t>c</m:t>
                                    </m:r>
                                    <m:ctrlPr>
                                      <w:rPr>
                                        <w:rFonts w:ascii="Cambria Math" w:eastAsia="DengXian" w:hAnsi="Cambria Math" w:cs="Calibri"/>
                                        <w:color w:val="FF0000"/>
                                        <w:sz w:val="18"/>
                                        <w:szCs w:val="16"/>
                                      </w:rPr>
                                    </m:ctrlPr>
                                  </m:sub>
                                  <m:sup>
                                    <m:r>
                                      <m:rPr>
                                        <m:nor/>
                                      </m:rPr>
                                      <w:rPr>
                                        <w:i/>
                                        <w:color w:val="FF0000"/>
                                        <w:sz w:val="18"/>
                                        <w:szCs w:val="16"/>
                                      </w:rPr>
                                      <m:t>m</m:t>
                                    </m:r>
                                    <m:ctrlPr>
                                      <w:rPr>
                                        <w:rFonts w:ascii="Cambria Math" w:eastAsia="DengXian" w:hAnsi="Cambria Math" w:cs="Calibri"/>
                                        <w:color w:val="FF0000"/>
                                        <w:sz w:val="18"/>
                                        <w:szCs w:val="16"/>
                                      </w:rPr>
                                    </m:ctrlPr>
                                  </m:sup>
                                </m:sSubSup>
                                <m:r>
                                  <w:rPr>
                                    <w:rFonts w:ascii="Cambria Math" w:hAnsi="Cambria Math"/>
                                    <w:color w:val="FF0000"/>
                                    <w:sz w:val="18"/>
                                    <w:szCs w:val="16"/>
                                  </w:rPr>
                                  <m:t>&gt;1</m:t>
                                </m:r>
                              </m:oMath>
                              <w:r w:rsidRPr="00C65DB3">
                                <w:rPr>
                                  <w:color w:val="FF0000"/>
                                  <w:sz w:val="18"/>
                                  <w:szCs w:val="16"/>
                                </w:rPr>
                                <w:t xml:space="preserve"> of </w:t>
                              </w:r>
                              <w:r w:rsidRPr="00C65DB3">
                                <w:rPr>
                                  <w:color w:val="FF0000"/>
                                  <w:sz w:val="18"/>
                                  <w:szCs w:val="16"/>
                                  <w:lang w:val="x-none"/>
                                </w:rPr>
                                <w:t>PDSCH</w:t>
                              </w:r>
                              <w:r w:rsidRPr="00C65DB3">
                                <w:rPr>
                                  <w:color w:val="FF0000"/>
                                  <w:sz w:val="18"/>
                                  <w:szCs w:val="16"/>
                                </w:rPr>
                                <w:t xml:space="preserve">s on a serving cell </w:t>
                              </w:r>
                              <w:r w:rsidRPr="00C65DB3">
                                <w:rPr>
                                  <w:i/>
                                  <w:color w:val="FF0000"/>
                                  <w:sz w:val="18"/>
                                  <w:szCs w:val="16"/>
                                </w:rPr>
                                <w:t>c</w:t>
                              </w:r>
                              <w:r w:rsidRPr="00C65DB3">
                                <w:rPr>
                                  <w:color w:val="FF0000"/>
                                  <w:sz w:val="18"/>
                                  <w:szCs w:val="16"/>
                                </w:rPr>
                                <w:t xml:space="preserve"> that are scheduled by DCI formats in PDCCH receptions at a same PDCCH monitoring occasion </w:t>
                              </w:r>
                              <w:r w:rsidRPr="00C65DB3">
                                <w:rPr>
                                  <w:i/>
                                  <w:iCs/>
                                  <w:color w:val="FF0000"/>
                                  <w:sz w:val="18"/>
                                  <w:szCs w:val="16"/>
                                </w:rPr>
                                <w:t>m</w:t>
                              </w:r>
                            </w:ins>
                            <w:r w:rsidRPr="00C65DB3">
                              <w:rPr>
                                <w:rFonts w:cs="Times"/>
                                <w:sz w:val="18"/>
                                <w:szCs w:val="16"/>
                              </w:rPr>
                              <w:t xml:space="preserve">, </w:t>
                            </w:r>
                            <w:del w:id="8" w:author="Samsung" w:date="2023-09-25T11:47:00Z">
                              <w:r w:rsidRPr="00C65DB3" w:rsidDel="00C84D51">
                                <w:rPr>
                                  <w:rFonts w:cs="Times"/>
                                  <w:sz w:val="18"/>
                                  <w:szCs w:val="16"/>
                                </w:rPr>
                                <w:delText xml:space="preserve">a </w:delText>
                              </w:r>
                            </w:del>
                            <w:ins w:id="9" w:author="Samsung" w:date="2023-09-25T11:47:00Z">
                              <w:r w:rsidRPr="00C65DB3">
                                <w:rPr>
                                  <w:rFonts w:cs="Times"/>
                                  <w:color w:val="FF0000"/>
                                  <w:sz w:val="18"/>
                                  <w:szCs w:val="16"/>
                                </w:rPr>
                                <w:t xml:space="preserve">the </w:t>
                              </w:r>
                            </w:ins>
                            <w:r w:rsidRPr="00C65DB3">
                              <w:rPr>
                                <w:rFonts w:cs="Times"/>
                                <w:sz w:val="18"/>
                                <w:szCs w:val="16"/>
                              </w:rPr>
                              <w:t xml:space="preserve">serving cell </w:t>
                            </w:r>
                            <w:ins w:id="10" w:author="Samsung" w:date="2023-09-27T02:29:00Z">
                              <w:r w:rsidRPr="00C65DB3">
                                <w:rPr>
                                  <w:i/>
                                  <w:color w:val="FF0000"/>
                                  <w:sz w:val="18"/>
                                  <w:szCs w:val="16"/>
                                </w:rPr>
                                <w:t>c</w:t>
                              </w:r>
                              <w:r w:rsidRPr="00C65DB3">
                                <w:rPr>
                                  <w:color w:val="FF0000"/>
                                  <w:sz w:val="18"/>
                                  <w:szCs w:val="16"/>
                                </w:rPr>
                                <w:t xml:space="preserve"> </w:t>
                              </w:r>
                            </w:ins>
                            <w:r w:rsidRPr="00C65DB3">
                              <w:rPr>
                                <w:rFonts w:cs="Times"/>
                                <w:sz w:val="18"/>
                                <w:szCs w:val="16"/>
                              </w:rPr>
                              <w:t xml:space="preserve">is counted </w:t>
                            </w:r>
                            <m:oMath>
                              <m:sSubSup>
                                <m:sSubSupPr>
                                  <m:ctrlPr>
                                    <w:del w:id="11" w:author="Samsung" w:date="2023-09-25T11:47:00Z">
                                      <w:rPr>
                                        <w:rFonts w:ascii="Cambria Math" w:hAnsi="Cambria Math"/>
                                        <w:i/>
                                        <w:sz w:val="18"/>
                                        <w:szCs w:val="16"/>
                                      </w:rPr>
                                    </w:del>
                                  </m:ctrlPr>
                                </m:sSubSupPr>
                                <m:e>
                                  <m:r>
                                    <w:del w:id="12" w:author="Samsung" w:date="2023-09-25T11:47:00Z">
                                      <w:rPr>
                                        <w:rFonts w:ascii="Cambria Math"/>
                                        <w:sz w:val="18"/>
                                        <w:szCs w:val="16"/>
                                      </w:rPr>
                                      <m:t>N</m:t>
                                    </w:del>
                                  </m:r>
                                </m:e>
                                <m:sub>
                                  <m:r>
                                    <w:del w:id="13" w:author="Samsung" w:date="2023-09-25T11:47:00Z">
                                      <m:rPr>
                                        <m:sty m:val="p"/>
                                      </m:rPr>
                                      <w:rPr>
                                        <w:rFonts w:ascii="Cambria Math"/>
                                        <w:sz w:val="18"/>
                                        <w:szCs w:val="16"/>
                                      </w:rPr>
                                      <m:t>PDSCH</m:t>
                                    </w:del>
                                  </m:r>
                                  <m:ctrlPr>
                                    <w:del w:id="14" w:author="Samsung" w:date="2023-09-25T11:47:00Z">
                                      <w:rPr>
                                        <w:rFonts w:ascii="Cambria Math" w:hAnsi="Cambria Math"/>
                                        <w:sz w:val="18"/>
                                        <w:szCs w:val="16"/>
                                      </w:rPr>
                                    </w:del>
                                  </m:ctrlPr>
                                </m:sub>
                                <m:sup>
                                  <m:r>
                                    <w:del w:id="15" w:author="Samsung" w:date="2023-09-25T11:47:00Z">
                                      <m:rPr>
                                        <m:nor/>
                                      </m:rPr>
                                      <w:rPr>
                                        <w:rFonts w:ascii="Cambria Math"/>
                                        <w:sz w:val="18"/>
                                        <w:szCs w:val="16"/>
                                      </w:rPr>
                                      <m:t>MO</m:t>
                                    </w:del>
                                  </m:r>
                                  <m:ctrlPr>
                                    <w:del w:id="16" w:author="Samsung" w:date="2023-09-25T11:47:00Z">
                                      <w:rPr>
                                        <w:rFonts w:ascii="Cambria Math" w:hAnsi="Cambria Math"/>
                                        <w:sz w:val="18"/>
                                        <w:szCs w:val="16"/>
                                      </w:rPr>
                                    </w:del>
                                  </m:ctrlPr>
                                </m:sup>
                              </m:sSubSup>
                            </m:oMath>
                            <w:r w:rsidRPr="00C65DB3">
                              <w:rPr>
                                <w:sz w:val="18"/>
                                <w:szCs w:val="16"/>
                              </w:rPr>
                              <w:t xml:space="preserve"> </w:t>
                            </w:r>
                            <m:oMath>
                              <m:sSubSup>
                                <m:sSubSupPr>
                                  <m:ctrlPr>
                                    <w:ins w:id="17" w:author="Samsung" w:date="2023-09-25T11:47:00Z">
                                      <w:rPr>
                                        <w:rFonts w:ascii="Cambria Math" w:eastAsia="DengXian" w:hAnsi="Cambria Math" w:cs="Calibri"/>
                                        <w:i/>
                                        <w:iCs/>
                                        <w:color w:val="FF0000"/>
                                        <w:sz w:val="18"/>
                                        <w:szCs w:val="16"/>
                                      </w:rPr>
                                    </w:ins>
                                  </m:ctrlPr>
                                </m:sSubSupPr>
                                <m:e>
                                  <m:r>
                                    <w:ins w:id="18" w:author="Samsung" w:date="2023-09-25T11:47:00Z">
                                      <w:rPr>
                                        <w:rFonts w:ascii="Cambria Math" w:hAnsi="Cambria Math"/>
                                        <w:color w:val="FF0000"/>
                                        <w:sz w:val="18"/>
                                        <w:szCs w:val="16"/>
                                        <w:lang w:val="x-none"/>
                                      </w:rPr>
                                      <m:t>N</m:t>
                                    </w:ins>
                                  </m:r>
                                </m:e>
                                <m:sub>
                                  <m:r>
                                    <w:ins w:id="19" w:author="Samsung" w:date="2023-09-25T11:47:00Z">
                                      <m:rPr>
                                        <m:sty m:val="p"/>
                                      </m:rPr>
                                      <w:rPr>
                                        <w:rFonts w:ascii="Cambria Math" w:hAnsi="Cambria Math"/>
                                        <w:color w:val="FF0000"/>
                                        <w:sz w:val="18"/>
                                        <w:szCs w:val="16"/>
                                        <w:lang w:val="x-none"/>
                                      </w:rPr>
                                      <m:t xml:space="preserve">PDSCH, </m:t>
                                    </w:ins>
                                  </m:r>
                                  <m:r>
                                    <w:ins w:id="20" w:author="Samsung" w:date="2023-09-25T11:47:00Z">
                                      <w:rPr>
                                        <w:rFonts w:ascii="Cambria Math" w:hAnsi="Cambria Math"/>
                                        <w:color w:val="FF0000"/>
                                        <w:sz w:val="18"/>
                                        <w:szCs w:val="16"/>
                                        <w:lang w:val="x-none"/>
                                      </w:rPr>
                                      <m:t>c</m:t>
                                    </w:ins>
                                  </m:r>
                                  <m:ctrlPr>
                                    <w:ins w:id="21" w:author="Samsung" w:date="2023-09-25T11:47:00Z">
                                      <w:rPr>
                                        <w:rFonts w:ascii="Cambria Math" w:eastAsia="DengXian" w:hAnsi="Cambria Math" w:cs="Calibri"/>
                                        <w:color w:val="FF0000"/>
                                        <w:sz w:val="18"/>
                                        <w:szCs w:val="16"/>
                                      </w:rPr>
                                    </w:ins>
                                  </m:ctrlPr>
                                </m:sub>
                                <m:sup>
                                  <m:r>
                                    <w:ins w:id="22" w:author="Samsung" w:date="2023-09-25T11:47:00Z">
                                      <m:rPr>
                                        <m:nor/>
                                      </m:rPr>
                                      <w:rPr>
                                        <w:i/>
                                        <w:color w:val="FF0000"/>
                                        <w:sz w:val="18"/>
                                        <w:szCs w:val="16"/>
                                      </w:rPr>
                                      <m:t>m</m:t>
                                    </w:ins>
                                  </m:r>
                                  <m:ctrlPr>
                                    <w:ins w:id="23" w:author="Samsung" w:date="2023-09-25T11:47:00Z">
                                      <w:rPr>
                                        <w:rFonts w:ascii="Cambria Math" w:eastAsia="DengXian" w:hAnsi="Cambria Math" w:cs="Calibri"/>
                                        <w:color w:val="FF0000"/>
                                        <w:sz w:val="18"/>
                                        <w:szCs w:val="16"/>
                                      </w:rPr>
                                    </w:ins>
                                  </m:ctrlPr>
                                </m:sup>
                              </m:sSubSup>
                            </m:oMath>
                            <w:ins w:id="24" w:author="Samsung" w:date="2023-09-25T11:47:00Z">
                              <w:r w:rsidRPr="00C65DB3">
                                <w:rPr>
                                  <w:sz w:val="18"/>
                                  <w:szCs w:val="16"/>
                                </w:rPr>
                                <w:t xml:space="preserve"> </w:t>
                              </w:r>
                            </w:ins>
                            <w:r w:rsidRPr="00C65DB3">
                              <w:rPr>
                                <w:sz w:val="18"/>
                                <w:szCs w:val="16"/>
                              </w:rPr>
                              <w:t xml:space="preserve">times </w:t>
                            </w:r>
                            <w:ins w:id="25" w:author="Samsung" w:date="2023-09-25T11:47:00Z">
                              <w:r w:rsidRPr="00C65DB3">
                                <w:rPr>
                                  <w:color w:val="FF0000"/>
                                  <w:sz w:val="18"/>
                                  <w:szCs w:val="16"/>
                                </w:rPr>
                                <w:t xml:space="preserve">for PDCCH monitoring occasion </w:t>
                              </w:r>
                              <w:r w:rsidRPr="00C65DB3">
                                <w:rPr>
                                  <w:i/>
                                  <w:iCs/>
                                  <w:color w:val="FF0000"/>
                                  <w:sz w:val="18"/>
                                  <w:szCs w:val="16"/>
                                </w:rPr>
                                <w:t>m</w:t>
                              </w:r>
                              <w:r w:rsidRPr="00C65DB3">
                                <w:rPr>
                                  <w:color w:val="FF0000"/>
                                  <w:sz w:val="18"/>
                                  <w:szCs w:val="16"/>
                                </w:rPr>
                                <w:t xml:space="preserve"> in increasing order of the PDSCH reception starting time </w:t>
                              </w:r>
                            </w:ins>
                            <w:del w:id="26" w:author="Samsung" w:date="2023-09-25T11:46:00Z">
                              <w:r w:rsidRPr="00C65DB3" w:rsidDel="00C84D51">
                                <w:rPr>
                                  <w:sz w:val="18"/>
                                  <w:szCs w:val="16"/>
                                </w:rPr>
                                <w:delText xml:space="preserve">where </w:delText>
                              </w:r>
                              <m:oMath>
                                <m:sSubSup>
                                  <m:sSubSupPr>
                                    <m:ctrlPr>
                                      <w:rPr>
                                        <w:rFonts w:ascii="Cambria Math" w:hAnsi="Cambria Math"/>
                                        <w:i/>
                                        <w:sz w:val="18"/>
                                        <w:szCs w:val="16"/>
                                      </w:rPr>
                                    </m:ctrlPr>
                                  </m:sSubSupPr>
                                  <m:e>
                                    <m:r>
                                      <w:rPr>
                                        <w:rFonts w:ascii="Cambria Math"/>
                                        <w:sz w:val="18"/>
                                        <w:szCs w:val="16"/>
                                      </w:rPr>
                                      <m:t>N</m:t>
                                    </m:r>
                                  </m:e>
                                  <m:sub>
                                    <m:r>
                                      <m:rPr>
                                        <m:sty m:val="p"/>
                                      </m:rPr>
                                      <w:rPr>
                                        <w:rFonts w:ascii="Cambria Math"/>
                                        <w:sz w:val="18"/>
                                        <w:szCs w:val="16"/>
                                      </w:rPr>
                                      <m:t>PDSCH</m:t>
                                    </m:r>
                                    <m:ctrlPr>
                                      <w:rPr>
                                        <w:rFonts w:ascii="Cambria Math" w:hAnsi="Cambria Math"/>
                                        <w:sz w:val="18"/>
                                        <w:szCs w:val="16"/>
                                      </w:rPr>
                                    </m:ctrlPr>
                                  </m:sub>
                                  <m:sup>
                                    <m:r>
                                      <m:rPr>
                                        <m:nor/>
                                      </m:rPr>
                                      <w:rPr>
                                        <w:rFonts w:ascii="Cambria Math"/>
                                        <w:sz w:val="18"/>
                                        <w:szCs w:val="16"/>
                                      </w:rPr>
                                      <m:t>MO</m:t>
                                    </m:r>
                                    <m:ctrlPr>
                                      <w:rPr>
                                        <w:rFonts w:ascii="Cambria Math" w:hAnsi="Cambria Math"/>
                                        <w:sz w:val="18"/>
                                        <w:szCs w:val="16"/>
                                      </w:rPr>
                                    </m:ctrlPr>
                                  </m:sup>
                                </m:sSubSup>
                              </m:oMath>
                              <w:r w:rsidRPr="00C65DB3" w:rsidDel="00C84D51">
                                <w:rPr>
                                  <w:sz w:val="18"/>
                                  <w:szCs w:val="16"/>
                                </w:rPr>
                                <w:delText xml:space="preserve"> is the number of PDSCH receptions that can be scheduled for the serving cell by DCI formats in PDCCH receptions at a same PDCCH monitoring occasion based on the reported value of </w:delText>
                              </w:r>
                              <w:r w:rsidRPr="00C65DB3" w:rsidDel="00C84D51">
                                <w:rPr>
                                  <w:i/>
                                  <w:iCs/>
                                  <w:sz w:val="18"/>
                                  <w:szCs w:val="16"/>
                                </w:rPr>
                                <w:delText>type2-HARQ-ACK-Codebook</w:delText>
                              </w:r>
                            </w:del>
                            <w:bookmarkStart w:id="27" w:name="_Hlk143006175"/>
                          </w:p>
                          <w:bookmarkEnd w:id="6"/>
                          <w:bookmarkEnd w:id="27"/>
                        </w:txbxContent>
                      </wps:txbx>
                      <wps:bodyPr rot="0" vert="horz" wrap="square" lIns="91440" tIns="45720" rIns="91440" bIns="45720" anchor="t" anchorCtr="0">
                        <a:spAutoFit/>
                      </wps:bodyPr>
                    </wps:wsp>
                  </a:graphicData>
                </a:graphic>
              </wp:inline>
            </w:drawing>
          </mc:Choice>
          <mc:Fallback>
            <w:pict>
              <v:shape w14:anchorId="21B2B25C" id="_x0000_s1028" type="#_x0000_t202" style="width:464.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">
                <v:textbox style="mso-fit-shape-to-text:t">
                  <w:txbxContent>
                    <w:p w14:paraId="025754BF" w14:textId="7242AC94" w:rsidR="008B0E52" w:rsidRPr="005055A4" w:rsidRDefault="008B0E52" w:rsidP="008B0E52">
                      <w:pPr>
                        <w:pStyle w:val="B1"/>
                        <w:ind w:left="0" w:firstLine="0"/>
                        <w:rPr>
                          <w:b/>
                          <w:sz w:val="16"/>
                          <w:lang w:eastAsia="zh-CN"/>
                        </w:rPr>
                      </w:pPr>
                      <w:r>
                        <w:rPr>
                          <w:b/>
                          <w:sz w:val="16"/>
                          <w:lang w:eastAsia="zh-CN"/>
                        </w:rPr>
                        <w:t>TP</w:t>
                      </w:r>
                      <w:r w:rsidRPr="005055A4">
                        <w:rPr>
                          <w:b/>
                          <w:sz w:val="16"/>
                          <w:lang w:eastAsia="zh-CN"/>
                        </w:rPr>
                        <w:t xml:space="preserve"> from [TS 38.213 v16.15.0]</w:t>
                      </w:r>
                      <w:r>
                        <w:rPr>
                          <w:b/>
                          <w:sz w:val="16"/>
                          <w:lang w:eastAsia="zh-CN"/>
                        </w:rPr>
                        <w:t>,</w:t>
                      </w:r>
                      <w:r w:rsidRPr="005055A4">
                        <w:rPr>
                          <w:b/>
                          <w:sz w:val="16"/>
                          <w:lang w:eastAsia="zh-CN"/>
                        </w:rPr>
                        <w:t xml:space="preserve"> Clause 9.1.3.1</w:t>
                      </w:r>
                    </w:p>
                    <w:p w14:paraId="00366790" w14:textId="77777777" w:rsidR="008B0E52" w:rsidRPr="00C65DB3" w:rsidRDefault="008B0E52" w:rsidP="008B0E52">
                      <w:pPr>
                        <w:pStyle w:val="B1"/>
                        <w:rPr>
                          <w:sz w:val="18"/>
                          <w:szCs w:val="16"/>
                          <w:lang w:eastAsia="zh-CN"/>
                        </w:rPr>
                      </w:pPr>
                      <w:bookmarkStart w:id="28" w:name="_Hlk146700246"/>
                      <w:r w:rsidRPr="00C65DB3">
                        <w:rPr>
                          <w:rFonts w:hint="eastAsia"/>
                          <w:sz w:val="18"/>
                          <w:szCs w:val="16"/>
                          <w:lang w:eastAsia="zh-CN"/>
                        </w:rPr>
                        <w:t xml:space="preserve">Set </w:t>
                      </w:r>
                      <m:oMath>
                        <m:sSubSup>
                          <m:sSubSupPr>
                            <m:ctrlPr>
                              <w:rPr>
                                <w:rFonts w:ascii="Cambria Math" w:hAnsi="Cambria Math"/>
                                <w:i/>
                                <w:sz w:val="18"/>
                                <w:szCs w:val="16"/>
                              </w:rPr>
                            </m:ctrlPr>
                          </m:sSubSupPr>
                          <m:e>
                            <m:r>
                              <w:rPr>
                                <w:rFonts w:ascii="Cambria Math"/>
                                <w:sz w:val="18"/>
                                <w:szCs w:val="16"/>
                              </w:rPr>
                              <m:t>N</m:t>
                            </m:r>
                          </m:e>
                          <m:sub>
                            <m:r>
                              <m:rPr>
                                <m:sty m:val="p"/>
                              </m:rPr>
                              <w:rPr>
                                <w:rFonts w:ascii="Cambria Math"/>
                                <w:sz w:val="18"/>
                                <w:szCs w:val="16"/>
                              </w:rPr>
                              <m:t>cells</m:t>
                            </m:r>
                            <m:ctrlPr>
                              <w:rPr>
                                <w:rFonts w:ascii="Cambria Math" w:hAnsi="Cambria Math"/>
                                <w:sz w:val="18"/>
                                <w:szCs w:val="16"/>
                              </w:rPr>
                            </m:ctrlPr>
                          </m:sub>
                          <m:sup>
                            <m:r>
                              <m:rPr>
                                <m:nor/>
                              </m:rPr>
                              <w:rPr>
                                <w:rFonts w:ascii="Cambria Math"/>
                                <w:sz w:val="18"/>
                                <w:szCs w:val="16"/>
                              </w:rPr>
                              <m:t>DL</m:t>
                            </m:r>
                            <m:ctrlPr>
                              <w:rPr>
                                <w:rFonts w:ascii="Cambria Math" w:hAnsi="Cambria Math"/>
                                <w:sz w:val="18"/>
                                <w:szCs w:val="16"/>
                              </w:rPr>
                            </m:ctrlPr>
                          </m:sup>
                        </m:sSubSup>
                      </m:oMath>
                      <w:r w:rsidRPr="00C65DB3">
                        <w:rPr>
                          <w:sz w:val="18"/>
                          <w:szCs w:val="16"/>
                        </w:rPr>
                        <w:t xml:space="preserve"> to the number of serving cells configured by higher layers for the UE</w:t>
                      </w:r>
                    </w:p>
                    <w:p w14:paraId="422FA2AE" w14:textId="77777777" w:rsidR="008B0E52" w:rsidRPr="00C65DB3" w:rsidRDefault="008B0E52" w:rsidP="008B0E52">
                      <w:pPr>
                        <w:pStyle w:val="B1"/>
                        <w:rPr>
                          <w:iCs/>
                          <w:sz w:val="18"/>
                          <w:szCs w:val="16"/>
                          <w:lang w:eastAsia="zh-CN"/>
                        </w:rPr>
                      </w:pPr>
                      <w:r w:rsidRPr="00C65DB3">
                        <w:rPr>
                          <w:sz w:val="18"/>
                          <w:szCs w:val="16"/>
                        </w:rPr>
                        <w:t>-</w:t>
                      </w:r>
                      <w:r w:rsidRPr="00C65DB3">
                        <w:rPr>
                          <w:sz w:val="18"/>
                          <w:szCs w:val="16"/>
                        </w:rPr>
                        <w:tab/>
                        <w:t xml:space="preserve">if, for an active DL BWP of a serving cell, </w:t>
                      </w:r>
                      <w:r w:rsidRPr="00C65DB3">
                        <w:rPr>
                          <w:sz w:val="18"/>
                          <w:szCs w:val="16"/>
                          <w:lang w:eastAsia="zh-CN"/>
                        </w:rPr>
                        <w:t xml:space="preserve">the UE is not provided </w:t>
                      </w:r>
                      <w:proofErr w:type="spellStart"/>
                      <w:r w:rsidRPr="00C65DB3">
                        <w:rPr>
                          <w:i/>
                          <w:sz w:val="18"/>
                          <w:szCs w:val="16"/>
                          <w:lang w:eastAsia="zh-CN"/>
                        </w:rPr>
                        <w:t>coresetPoolIndex</w:t>
                      </w:r>
                      <w:proofErr w:type="spellEnd"/>
                      <w:r w:rsidRPr="00C65DB3">
                        <w:rPr>
                          <w:sz w:val="18"/>
                          <w:szCs w:val="16"/>
                          <w:lang w:eastAsia="zh-CN"/>
                        </w:rPr>
                        <w:t xml:space="preserve"> or is provided </w:t>
                      </w:r>
                      <w:proofErr w:type="spellStart"/>
                      <w:r w:rsidRPr="00C65DB3">
                        <w:rPr>
                          <w:i/>
                          <w:sz w:val="18"/>
                          <w:szCs w:val="16"/>
                          <w:lang w:eastAsia="zh-CN"/>
                        </w:rPr>
                        <w:t>coresetPoolIndex</w:t>
                      </w:r>
                      <w:proofErr w:type="spellEnd"/>
                      <w:r w:rsidRPr="00C65DB3">
                        <w:rPr>
                          <w:sz w:val="18"/>
                          <w:szCs w:val="16"/>
                          <w:lang w:eastAsia="zh-CN"/>
                        </w:rPr>
                        <w:t xml:space="preserve"> with value 0 for one or more first CORESETs and is provided </w:t>
                      </w:r>
                      <w:proofErr w:type="spellStart"/>
                      <w:r w:rsidRPr="00C65DB3">
                        <w:rPr>
                          <w:i/>
                          <w:sz w:val="18"/>
                          <w:szCs w:val="16"/>
                          <w:lang w:eastAsia="zh-CN"/>
                        </w:rPr>
                        <w:t>coresetPoolIndex</w:t>
                      </w:r>
                      <w:proofErr w:type="spellEnd"/>
                      <w:r w:rsidRPr="00C65DB3">
                        <w:rPr>
                          <w:sz w:val="18"/>
                          <w:szCs w:val="16"/>
                          <w:lang w:eastAsia="zh-CN"/>
                        </w:rPr>
                        <w:t xml:space="preserve"> with value 1 for one or more second CORESETs, and is provided </w:t>
                      </w:r>
                      <w:proofErr w:type="spellStart"/>
                      <w:r w:rsidRPr="00C65DB3">
                        <w:rPr>
                          <w:i/>
                          <w:sz w:val="18"/>
                          <w:szCs w:val="16"/>
                          <w:lang w:eastAsia="zh-CN"/>
                        </w:rPr>
                        <w:t>ackNackFeedbackMode</w:t>
                      </w:r>
                      <w:proofErr w:type="spellEnd"/>
                      <w:r w:rsidRPr="00C65DB3">
                        <w:rPr>
                          <w:i/>
                          <w:sz w:val="18"/>
                          <w:szCs w:val="16"/>
                          <w:lang w:eastAsia="zh-CN"/>
                        </w:rPr>
                        <w:t xml:space="preserve"> = joint, </w:t>
                      </w:r>
                      <w:r w:rsidRPr="00C65DB3">
                        <w:rPr>
                          <w:iCs/>
                          <w:sz w:val="18"/>
                          <w:szCs w:val="16"/>
                          <w:lang w:eastAsia="zh-CN"/>
                        </w:rPr>
                        <w:t>the serving cell is counted two times where the first time corresponds to the first CORESETs and the second time corresponds to the second CORESETs</w:t>
                      </w:r>
                    </w:p>
                    <w:p w14:paraId="7ACD9129" w14:textId="27095D8E" w:rsidR="008B0E52" w:rsidRPr="00C65DB3" w:rsidRDefault="008B0E52" w:rsidP="00C853A8">
                      <w:pPr>
                        <w:pStyle w:val="B1"/>
                        <w:rPr>
                          <w:i/>
                          <w:iCs/>
                          <w:sz w:val="18"/>
                          <w:szCs w:val="16"/>
                        </w:rPr>
                      </w:pPr>
                      <w:r w:rsidRPr="00C65DB3">
                        <w:rPr>
                          <w:sz w:val="18"/>
                          <w:szCs w:val="16"/>
                        </w:rPr>
                        <w:t>-</w:t>
                      </w:r>
                      <w:r w:rsidRPr="00C65DB3">
                        <w:rPr>
                          <w:sz w:val="18"/>
                          <w:szCs w:val="16"/>
                        </w:rPr>
                        <w:tab/>
                        <w:t xml:space="preserve">if </w:t>
                      </w:r>
                      <w:r w:rsidRPr="00C65DB3">
                        <w:rPr>
                          <w:rFonts w:cs="Times"/>
                          <w:sz w:val="18"/>
                          <w:szCs w:val="16"/>
                        </w:rPr>
                        <w:t xml:space="preserve">the UE indicates </w:t>
                      </w:r>
                      <w:r w:rsidRPr="00C65DB3">
                        <w:rPr>
                          <w:i/>
                          <w:iCs/>
                          <w:sz w:val="18"/>
                          <w:szCs w:val="16"/>
                        </w:rPr>
                        <w:t>type2-HARQ-ACK-Codebook</w:t>
                      </w:r>
                      <w:ins w:id="29" w:author="Samsung" w:date="2023-09-25T11:47:00Z">
                        <w:r w:rsidRPr="00C65DB3">
                          <w:rPr>
                            <w:color w:val="FF0000"/>
                            <w:sz w:val="18"/>
                            <w:szCs w:val="16"/>
                            <w:lang w:val="x-none"/>
                          </w:rPr>
                          <w:t xml:space="preserve"> and </w:t>
                        </w:r>
                        <w:r w:rsidRPr="00C65DB3">
                          <w:rPr>
                            <w:color w:val="FF0000"/>
                            <w:sz w:val="18"/>
                            <w:szCs w:val="16"/>
                          </w:rPr>
                          <w:t xml:space="preserve">receives a number </w:t>
                        </w:r>
                        <m:oMath>
                          <m:sSubSup>
                            <m:sSubSupPr>
                              <m:ctrlPr>
                                <w:rPr>
                                  <w:rFonts w:ascii="Cambria Math" w:eastAsia="DengXian" w:hAnsi="Cambria Math" w:cs="Calibri"/>
                                  <w:i/>
                                  <w:iCs/>
                                  <w:color w:val="FF0000"/>
                                  <w:sz w:val="18"/>
                                  <w:szCs w:val="16"/>
                                </w:rPr>
                              </m:ctrlPr>
                            </m:sSubSupPr>
                            <m:e>
                              <m:r>
                                <w:rPr>
                                  <w:rFonts w:ascii="Cambria Math" w:hAnsi="Cambria Math"/>
                                  <w:color w:val="FF0000"/>
                                  <w:sz w:val="18"/>
                                  <w:szCs w:val="16"/>
                                  <w:lang w:val="x-none"/>
                                </w:rPr>
                                <m:t>N</m:t>
                              </m:r>
                            </m:e>
                            <m:sub>
                              <m:r>
                                <m:rPr>
                                  <m:sty m:val="p"/>
                                </m:rPr>
                                <w:rPr>
                                  <w:rFonts w:ascii="Cambria Math" w:hAnsi="Cambria Math"/>
                                  <w:color w:val="FF0000"/>
                                  <w:sz w:val="18"/>
                                  <w:szCs w:val="16"/>
                                  <w:lang w:val="x-none"/>
                                </w:rPr>
                                <m:t xml:space="preserve">PDSCH, </m:t>
                              </m:r>
                              <m:r>
                                <w:rPr>
                                  <w:rFonts w:ascii="Cambria Math" w:hAnsi="Cambria Math"/>
                                  <w:color w:val="FF0000"/>
                                  <w:sz w:val="18"/>
                                  <w:szCs w:val="16"/>
                                  <w:lang w:val="x-none"/>
                                </w:rPr>
                                <m:t>c</m:t>
                              </m:r>
                              <m:ctrlPr>
                                <w:rPr>
                                  <w:rFonts w:ascii="Cambria Math" w:eastAsia="DengXian" w:hAnsi="Cambria Math" w:cs="Calibri"/>
                                  <w:color w:val="FF0000"/>
                                  <w:sz w:val="18"/>
                                  <w:szCs w:val="16"/>
                                </w:rPr>
                              </m:ctrlPr>
                            </m:sub>
                            <m:sup>
                              <m:r>
                                <m:rPr>
                                  <m:nor/>
                                </m:rPr>
                                <w:rPr>
                                  <w:i/>
                                  <w:color w:val="FF0000"/>
                                  <w:sz w:val="18"/>
                                  <w:szCs w:val="16"/>
                                </w:rPr>
                                <m:t>m</m:t>
                              </m:r>
                              <m:ctrlPr>
                                <w:rPr>
                                  <w:rFonts w:ascii="Cambria Math" w:eastAsia="DengXian" w:hAnsi="Cambria Math" w:cs="Calibri"/>
                                  <w:color w:val="FF0000"/>
                                  <w:sz w:val="18"/>
                                  <w:szCs w:val="16"/>
                                </w:rPr>
                              </m:ctrlPr>
                            </m:sup>
                          </m:sSubSup>
                          <m:r>
                            <w:rPr>
                              <w:rFonts w:ascii="Cambria Math" w:hAnsi="Cambria Math"/>
                              <w:color w:val="FF0000"/>
                              <w:sz w:val="18"/>
                              <w:szCs w:val="16"/>
                            </w:rPr>
                            <m:t>&gt;1</m:t>
                          </m:r>
                        </m:oMath>
                        <w:r w:rsidRPr="00C65DB3">
                          <w:rPr>
                            <w:color w:val="FF0000"/>
                            <w:sz w:val="18"/>
                            <w:szCs w:val="16"/>
                          </w:rPr>
                          <w:t xml:space="preserve"> of </w:t>
                        </w:r>
                        <w:r w:rsidRPr="00C65DB3">
                          <w:rPr>
                            <w:color w:val="FF0000"/>
                            <w:sz w:val="18"/>
                            <w:szCs w:val="16"/>
                            <w:lang w:val="x-none"/>
                          </w:rPr>
                          <w:t>PDSCH</w:t>
                        </w:r>
                        <w:r w:rsidRPr="00C65DB3">
                          <w:rPr>
                            <w:color w:val="FF0000"/>
                            <w:sz w:val="18"/>
                            <w:szCs w:val="16"/>
                          </w:rPr>
                          <w:t xml:space="preserve">s on a serving cell </w:t>
                        </w:r>
                        <w:r w:rsidRPr="00C65DB3">
                          <w:rPr>
                            <w:i/>
                            <w:color w:val="FF0000"/>
                            <w:sz w:val="18"/>
                            <w:szCs w:val="16"/>
                          </w:rPr>
                          <w:t>c</w:t>
                        </w:r>
                        <w:r w:rsidRPr="00C65DB3">
                          <w:rPr>
                            <w:color w:val="FF0000"/>
                            <w:sz w:val="18"/>
                            <w:szCs w:val="16"/>
                          </w:rPr>
                          <w:t xml:space="preserve"> that are scheduled by DCI formats in PDCCH receptions at a same PDCCH monitoring occasion </w:t>
                        </w:r>
                        <w:r w:rsidRPr="00C65DB3">
                          <w:rPr>
                            <w:i/>
                            <w:iCs/>
                            <w:color w:val="FF0000"/>
                            <w:sz w:val="18"/>
                            <w:szCs w:val="16"/>
                          </w:rPr>
                          <w:t>m</w:t>
                        </w:r>
                      </w:ins>
                      <w:r w:rsidRPr="00C65DB3">
                        <w:rPr>
                          <w:rFonts w:cs="Times"/>
                          <w:sz w:val="18"/>
                          <w:szCs w:val="16"/>
                        </w:rPr>
                        <w:t xml:space="preserve">, </w:t>
                      </w:r>
                      <w:del w:id="30" w:author="Samsung" w:date="2023-09-25T11:47:00Z">
                        <w:r w:rsidRPr="00C65DB3" w:rsidDel="00C84D51">
                          <w:rPr>
                            <w:rFonts w:cs="Times"/>
                            <w:sz w:val="18"/>
                            <w:szCs w:val="16"/>
                          </w:rPr>
                          <w:delText xml:space="preserve">a </w:delText>
                        </w:r>
                      </w:del>
                      <w:ins w:id="31" w:author="Samsung" w:date="2023-09-25T11:47:00Z">
                        <w:r w:rsidRPr="00C65DB3">
                          <w:rPr>
                            <w:rFonts w:cs="Times"/>
                            <w:color w:val="FF0000"/>
                            <w:sz w:val="18"/>
                            <w:szCs w:val="16"/>
                          </w:rPr>
                          <w:t xml:space="preserve">the </w:t>
                        </w:r>
                      </w:ins>
                      <w:r w:rsidRPr="00C65DB3">
                        <w:rPr>
                          <w:rFonts w:cs="Times"/>
                          <w:sz w:val="18"/>
                          <w:szCs w:val="16"/>
                        </w:rPr>
                        <w:t xml:space="preserve">serving cell </w:t>
                      </w:r>
                      <w:ins w:id="32" w:author="Samsung" w:date="2023-09-27T02:29:00Z">
                        <w:r w:rsidRPr="00C65DB3">
                          <w:rPr>
                            <w:i/>
                            <w:color w:val="FF0000"/>
                            <w:sz w:val="18"/>
                            <w:szCs w:val="16"/>
                          </w:rPr>
                          <w:t>c</w:t>
                        </w:r>
                        <w:r w:rsidRPr="00C65DB3">
                          <w:rPr>
                            <w:color w:val="FF0000"/>
                            <w:sz w:val="18"/>
                            <w:szCs w:val="16"/>
                          </w:rPr>
                          <w:t xml:space="preserve"> </w:t>
                        </w:r>
                      </w:ins>
                      <w:r w:rsidRPr="00C65DB3">
                        <w:rPr>
                          <w:rFonts w:cs="Times"/>
                          <w:sz w:val="18"/>
                          <w:szCs w:val="16"/>
                        </w:rPr>
                        <w:t xml:space="preserve">is counted </w:t>
                      </w:r>
                      <m:oMath>
                        <m:sSubSup>
                          <m:sSubSupPr>
                            <m:ctrlPr>
                              <w:del w:id="33" w:author="Samsung" w:date="2023-09-25T11:47:00Z">
                                <w:rPr>
                                  <w:rFonts w:ascii="Cambria Math" w:hAnsi="Cambria Math"/>
                                  <w:i/>
                                  <w:sz w:val="18"/>
                                  <w:szCs w:val="16"/>
                                </w:rPr>
                              </w:del>
                            </m:ctrlPr>
                          </m:sSubSupPr>
                          <m:e>
                            <m:r>
                              <w:del w:id="34" w:author="Samsung" w:date="2023-09-25T11:47:00Z">
                                <w:rPr>
                                  <w:rFonts w:ascii="Cambria Math"/>
                                  <w:sz w:val="18"/>
                                  <w:szCs w:val="16"/>
                                </w:rPr>
                                <m:t>N</m:t>
                              </w:del>
                            </m:r>
                          </m:e>
                          <m:sub>
                            <m:r>
                              <w:del w:id="35" w:author="Samsung" w:date="2023-09-25T11:47:00Z">
                                <m:rPr>
                                  <m:sty m:val="p"/>
                                </m:rPr>
                                <w:rPr>
                                  <w:rFonts w:ascii="Cambria Math"/>
                                  <w:sz w:val="18"/>
                                  <w:szCs w:val="16"/>
                                </w:rPr>
                                <m:t>PDSCH</m:t>
                              </w:del>
                            </m:r>
                            <m:ctrlPr>
                              <w:del w:id="36" w:author="Samsung" w:date="2023-09-25T11:47:00Z">
                                <w:rPr>
                                  <w:rFonts w:ascii="Cambria Math" w:hAnsi="Cambria Math"/>
                                  <w:sz w:val="18"/>
                                  <w:szCs w:val="16"/>
                                </w:rPr>
                              </w:del>
                            </m:ctrlPr>
                          </m:sub>
                          <m:sup>
                            <m:r>
                              <w:del w:id="37" w:author="Samsung" w:date="2023-09-25T11:47:00Z">
                                <m:rPr>
                                  <m:nor/>
                                </m:rPr>
                                <w:rPr>
                                  <w:rFonts w:ascii="Cambria Math"/>
                                  <w:sz w:val="18"/>
                                  <w:szCs w:val="16"/>
                                </w:rPr>
                                <m:t>MO</m:t>
                              </w:del>
                            </m:r>
                            <m:ctrlPr>
                              <w:del w:id="38" w:author="Samsung" w:date="2023-09-25T11:47:00Z">
                                <w:rPr>
                                  <w:rFonts w:ascii="Cambria Math" w:hAnsi="Cambria Math"/>
                                  <w:sz w:val="18"/>
                                  <w:szCs w:val="16"/>
                                </w:rPr>
                              </w:del>
                            </m:ctrlPr>
                          </m:sup>
                        </m:sSubSup>
                      </m:oMath>
                      <w:r w:rsidRPr="00C65DB3">
                        <w:rPr>
                          <w:sz w:val="18"/>
                          <w:szCs w:val="16"/>
                        </w:rPr>
                        <w:t xml:space="preserve"> </w:t>
                      </w:r>
                      <m:oMath>
                        <m:sSubSup>
                          <m:sSubSupPr>
                            <m:ctrlPr>
                              <w:ins w:id="39" w:author="Samsung" w:date="2023-09-25T11:47:00Z">
                                <w:rPr>
                                  <w:rFonts w:ascii="Cambria Math" w:eastAsia="DengXian" w:hAnsi="Cambria Math" w:cs="Calibri"/>
                                  <w:i/>
                                  <w:iCs/>
                                  <w:color w:val="FF0000"/>
                                  <w:sz w:val="18"/>
                                  <w:szCs w:val="16"/>
                                </w:rPr>
                              </w:ins>
                            </m:ctrlPr>
                          </m:sSubSupPr>
                          <m:e>
                            <m:r>
                              <w:ins w:id="40" w:author="Samsung" w:date="2023-09-25T11:47:00Z">
                                <w:rPr>
                                  <w:rFonts w:ascii="Cambria Math" w:hAnsi="Cambria Math"/>
                                  <w:color w:val="FF0000"/>
                                  <w:sz w:val="18"/>
                                  <w:szCs w:val="16"/>
                                  <w:lang w:val="x-none"/>
                                </w:rPr>
                                <m:t>N</m:t>
                              </w:ins>
                            </m:r>
                          </m:e>
                          <m:sub>
                            <m:r>
                              <w:ins w:id="41" w:author="Samsung" w:date="2023-09-25T11:47:00Z">
                                <m:rPr>
                                  <m:sty m:val="p"/>
                                </m:rPr>
                                <w:rPr>
                                  <w:rFonts w:ascii="Cambria Math" w:hAnsi="Cambria Math"/>
                                  <w:color w:val="FF0000"/>
                                  <w:sz w:val="18"/>
                                  <w:szCs w:val="16"/>
                                  <w:lang w:val="x-none"/>
                                </w:rPr>
                                <m:t xml:space="preserve">PDSCH, </m:t>
                              </w:ins>
                            </m:r>
                            <m:r>
                              <w:ins w:id="42" w:author="Samsung" w:date="2023-09-25T11:47:00Z">
                                <w:rPr>
                                  <w:rFonts w:ascii="Cambria Math" w:hAnsi="Cambria Math"/>
                                  <w:color w:val="FF0000"/>
                                  <w:sz w:val="18"/>
                                  <w:szCs w:val="16"/>
                                  <w:lang w:val="x-none"/>
                                </w:rPr>
                                <m:t>c</m:t>
                              </w:ins>
                            </m:r>
                            <m:ctrlPr>
                              <w:ins w:id="43" w:author="Samsung" w:date="2023-09-25T11:47:00Z">
                                <w:rPr>
                                  <w:rFonts w:ascii="Cambria Math" w:eastAsia="DengXian" w:hAnsi="Cambria Math" w:cs="Calibri"/>
                                  <w:color w:val="FF0000"/>
                                  <w:sz w:val="18"/>
                                  <w:szCs w:val="16"/>
                                </w:rPr>
                              </w:ins>
                            </m:ctrlPr>
                          </m:sub>
                          <m:sup>
                            <m:r>
                              <w:ins w:id="44" w:author="Samsung" w:date="2023-09-25T11:47:00Z">
                                <m:rPr>
                                  <m:nor/>
                                </m:rPr>
                                <w:rPr>
                                  <w:i/>
                                  <w:color w:val="FF0000"/>
                                  <w:sz w:val="18"/>
                                  <w:szCs w:val="16"/>
                                </w:rPr>
                                <m:t>m</m:t>
                              </w:ins>
                            </m:r>
                            <m:ctrlPr>
                              <w:ins w:id="45" w:author="Samsung" w:date="2023-09-25T11:47:00Z">
                                <w:rPr>
                                  <w:rFonts w:ascii="Cambria Math" w:eastAsia="DengXian" w:hAnsi="Cambria Math" w:cs="Calibri"/>
                                  <w:color w:val="FF0000"/>
                                  <w:sz w:val="18"/>
                                  <w:szCs w:val="16"/>
                                </w:rPr>
                              </w:ins>
                            </m:ctrlPr>
                          </m:sup>
                        </m:sSubSup>
                      </m:oMath>
                      <w:ins w:id="46" w:author="Samsung" w:date="2023-09-25T11:47:00Z">
                        <w:r w:rsidRPr="00C65DB3">
                          <w:rPr>
                            <w:sz w:val="18"/>
                            <w:szCs w:val="16"/>
                          </w:rPr>
                          <w:t xml:space="preserve"> </w:t>
                        </w:r>
                      </w:ins>
                      <w:r w:rsidRPr="00C65DB3">
                        <w:rPr>
                          <w:sz w:val="18"/>
                          <w:szCs w:val="16"/>
                        </w:rPr>
                        <w:t xml:space="preserve">times </w:t>
                      </w:r>
                      <w:ins w:id="47" w:author="Samsung" w:date="2023-09-25T11:47:00Z">
                        <w:r w:rsidRPr="00C65DB3">
                          <w:rPr>
                            <w:color w:val="FF0000"/>
                            <w:sz w:val="18"/>
                            <w:szCs w:val="16"/>
                          </w:rPr>
                          <w:t xml:space="preserve">for PDCCH monitoring occasion </w:t>
                        </w:r>
                        <w:r w:rsidRPr="00C65DB3">
                          <w:rPr>
                            <w:i/>
                            <w:iCs/>
                            <w:color w:val="FF0000"/>
                            <w:sz w:val="18"/>
                            <w:szCs w:val="16"/>
                          </w:rPr>
                          <w:t>m</w:t>
                        </w:r>
                        <w:r w:rsidRPr="00C65DB3">
                          <w:rPr>
                            <w:color w:val="FF0000"/>
                            <w:sz w:val="18"/>
                            <w:szCs w:val="16"/>
                          </w:rPr>
                          <w:t xml:space="preserve"> in increasing order of the PDSCH reception starting time </w:t>
                        </w:r>
                      </w:ins>
                      <w:del w:id="48" w:author="Samsung" w:date="2023-09-25T11:46:00Z">
                        <w:r w:rsidRPr="00C65DB3" w:rsidDel="00C84D51">
                          <w:rPr>
                            <w:sz w:val="18"/>
                            <w:szCs w:val="16"/>
                          </w:rPr>
                          <w:delText xml:space="preserve">where </w:delText>
                        </w:r>
                        <m:oMath>
                          <m:sSubSup>
                            <m:sSubSupPr>
                              <m:ctrlPr>
                                <w:rPr>
                                  <w:rFonts w:ascii="Cambria Math" w:hAnsi="Cambria Math"/>
                                  <w:i/>
                                  <w:sz w:val="18"/>
                                  <w:szCs w:val="16"/>
                                </w:rPr>
                              </m:ctrlPr>
                            </m:sSubSupPr>
                            <m:e>
                              <m:r>
                                <w:rPr>
                                  <w:rFonts w:ascii="Cambria Math"/>
                                  <w:sz w:val="18"/>
                                  <w:szCs w:val="16"/>
                                </w:rPr>
                                <m:t>N</m:t>
                              </m:r>
                            </m:e>
                            <m:sub>
                              <m:r>
                                <m:rPr>
                                  <m:sty m:val="p"/>
                                </m:rPr>
                                <w:rPr>
                                  <w:rFonts w:ascii="Cambria Math"/>
                                  <w:sz w:val="18"/>
                                  <w:szCs w:val="16"/>
                                </w:rPr>
                                <m:t>PDSCH</m:t>
                              </m:r>
                              <m:ctrlPr>
                                <w:rPr>
                                  <w:rFonts w:ascii="Cambria Math" w:hAnsi="Cambria Math"/>
                                  <w:sz w:val="18"/>
                                  <w:szCs w:val="16"/>
                                </w:rPr>
                              </m:ctrlPr>
                            </m:sub>
                            <m:sup>
                              <m:r>
                                <m:rPr>
                                  <m:nor/>
                                </m:rPr>
                                <w:rPr>
                                  <w:rFonts w:ascii="Cambria Math"/>
                                  <w:sz w:val="18"/>
                                  <w:szCs w:val="16"/>
                                </w:rPr>
                                <m:t>MO</m:t>
                              </m:r>
                              <m:ctrlPr>
                                <w:rPr>
                                  <w:rFonts w:ascii="Cambria Math" w:hAnsi="Cambria Math"/>
                                  <w:sz w:val="18"/>
                                  <w:szCs w:val="16"/>
                                </w:rPr>
                              </m:ctrlPr>
                            </m:sup>
                          </m:sSubSup>
                        </m:oMath>
                        <w:r w:rsidRPr="00C65DB3" w:rsidDel="00C84D51">
                          <w:rPr>
                            <w:sz w:val="18"/>
                            <w:szCs w:val="16"/>
                          </w:rPr>
                          <w:delText xml:space="preserve"> is the number of PDSCH receptions that can be scheduled for the serving cell by DCI formats in PDCCH receptions at a same PDCCH monitoring occasion based on the reported value of </w:delText>
                        </w:r>
                        <w:r w:rsidRPr="00C65DB3" w:rsidDel="00C84D51">
                          <w:rPr>
                            <w:i/>
                            <w:iCs/>
                            <w:sz w:val="18"/>
                            <w:szCs w:val="16"/>
                          </w:rPr>
                          <w:delText>type2-HARQ-ACK-Codebook</w:delText>
                        </w:r>
                      </w:del>
                      <w:bookmarkStart w:id="49" w:name="_Hlk143006175"/>
                    </w:p>
                    <w:bookmarkEnd w:id="28"/>
                    <w:bookmarkEnd w:id="49"/>
                  </w:txbxContent>
                </v:textbox>
                <w10:anchorlock/>
              </v:shape>
            </w:pict>
          </mc:Fallback>
        </mc:AlternateContent>
      </w:r>
    </w:p>
    <w:p w14:paraId="7DD495EE" w14:textId="39D688B6" w:rsidR="00013559" w:rsidRDefault="007F7DD2" w:rsidP="009900A8">
      <w:pPr>
        <w:spacing w:after="0" w:line="288" w:lineRule="auto"/>
        <w:jc w:val="both"/>
        <w:rPr>
          <w:b/>
          <w:u w:val="single"/>
          <w:lang w:eastAsia="ko-KR"/>
        </w:rPr>
      </w:pPr>
      <w:bookmarkStart w:id="50" w:name="_Hlk142646906"/>
      <w:bookmarkEnd w:id="4"/>
      <w:r w:rsidRPr="00733412">
        <w:rPr>
          <w:b/>
          <w:u w:val="single"/>
          <w:lang w:eastAsia="ko-KR"/>
        </w:rPr>
        <w:lastRenderedPageBreak/>
        <w:t xml:space="preserve">Proposal: </w:t>
      </w:r>
      <w:r w:rsidR="009900A8">
        <w:rPr>
          <w:b/>
          <w:u w:val="single"/>
          <w:lang w:eastAsia="ko-KR"/>
        </w:rPr>
        <w:t xml:space="preserve">Adopt the TP in [1] for </w:t>
      </w:r>
      <w:r w:rsidR="00015C89">
        <w:rPr>
          <w:b/>
          <w:u w:val="single"/>
          <w:lang w:eastAsia="ko-KR"/>
        </w:rPr>
        <w:t xml:space="preserve">correcting the UE behavior for </w:t>
      </w:r>
      <w:r w:rsidR="008B0E52">
        <w:rPr>
          <w:b/>
          <w:u w:val="single"/>
          <w:lang w:eastAsia="ko-KR"/>
        </w:rPr>
        <w:t>FG 18-9</w:t>
      </w:r>
      <w:r w:rsidR="00015C89">
        <w:rPr>
          <w:b/>
          <w:u w:val="single"/>
          <w:lang w:eastAsia="ko-KR"/>
        </w:rPr>
        <w:t>:</w:t>
      </w:r>
    </w:p>
    <w:p w14:paraId="0113661A" w14:textId="586D701D" w:rsidR="00015C89" w:rsidRDefault="00015C89" w:rsidP="008B0E52">
      <w:pPr>
        <w:pStyle w:val="ListParagraph"/>
        <w:numPr>
          <w:ilvl w:val="0"/>
          <w:numId w:val="46"/>
        </w:numPr>
        <w:spacing w:after="0" w:line="288" w:lineRule="auto"/>
        <w:ind w:leftChars="0"/>
        <w:jc w:val="both"/>
        <w:rPr>
          <w:b/>
          <w:u w:val="single"/>
          <w:lang w:eastAsia="ko-KR"/>
        </w:rPr>
      </w:pPr>
      <w:r>
        <w:rPr>
          <w:b/>
          <w:u w:val="single"/>
          <w:lang w:eastAsia="ko-KR"/>
        </w:rPr>
        <w:t>Fix the reference to the incorrect UE capability parameter;</w:t>
      </w:r>
    </w:p>
    <w:p w14:paraId="725E3C28" w14:textId="7972F9AC" w:rsidR="00015C89" w:rsidRPr="00015C89" w:rsidRDefault="00015C89" w:rsidP="008B0E52">
      <w:pPr>
        <w:pStyle w:val="ListParagraph"/>
        <w:numPr>
          <w:ilvl w:val="0"/>
          <w:numId w:val="46"/>
        </w:numPr>
        <w:spacing w:after="0" w:line="288" w:lineRule="auto"/>
        <w:ind w:leftChars="0"/>
        <w:jc w:val="both"/>
        <w:rPr>
          <w:b/>
          <w:u w:val="single"/>
          <w:lang w:eastAsia="ko-KR"/>
        </w:rPr>
      </w:pPr>
      <w:r>
        <w:rPr>
          <w:b/>
          <w:u w:val="single"/>
          <w:lang w:eastAsia="ko-KR"/>
        </w:rPr>
        <w:t>Capture the missing order for corresponding HARQ-ACK bits.</w:t>
      </w:r>
    </w:p>
    <w:p w14:paraId="72E640DF" w14:textId="77777777" w:rsidR="009900A8" w:rsidRPr="00615BE7" w:rsidRDefault="009900A8" w:rsidP="009900A8">
      <w:pPr>
        <w:spacing w:after="0" w:line="288" w:lineRule="auto"/>
        <w:jc w:val="both"/>
        <w:rPr>
          <w:b/>
          <w:u w:val="single"/>
          <w:lang w:val="en-GB" w:eastAsia="x-none"/>
        </w:rPr>
      </w:pPr>
    </w:p>
    <w:bookmarkEnd w:id="50"/>
    <w:p w14:paraId="349AFA4B" w14:textId="6E5E508C"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0EF1E87C" w:rsidR="00E76AD7" w:rsidRDefault="00E76AD7" w:rsidP="00366D25">
      <w:pPr>
        <w:tabs>
          <w:tab w:val="left" w:pos="8010"/>
        </w:tabs>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9900A8">
        <w:rPr>
          <w:color w:val="000000" w:themeColor="text1"/>
          <w:lang w:eastAsia="ko-KR"/>
        </w:rPr>
        <w:t>correction of the UE behavior specified in [TS 38.213 v16.15.0] for the impact, on Type-2 HARQ-ACK codebook</w:t>
      </w:r>
      <w:r w:rsidR="008B0E52">
        <w:rPr>
          <w:color w:val="000000" w:themeColor="text1"/>
          <w:lang w:eastAsia="ko-KR"/>
        </w:rPr>
        <w:t xml:space="preserve"> (FG 18-9)</w:t>
      </w:r>
      <w:r w:rsidR="009900A8">
        <w:rPr>
          <w:color w:val="000000" w:themeColor="text1"/>
          <w:lang w:eastAsia="ko-KR"/>
        </w:rPr>
        <w:t>, of UE capability for processing more than one unicast DL DCIs in the same MO for a same cell, and provided the following observations and proposal</w:t>
      </w:r>
      <w:r>
        <w:rPr>
          <w:color w:val="000000" w:themeColor="text1"/>
          <w:lang w:eastAsia="ko-KR"/>
        </w:rPr>
        <w:t>.</w:t>
      </w:r>
    </w:p>
    <w:p w14:paraId="7499211A" w14:textId="77777777" w:rsidR="00D92C4F" w:rsidRDefault="00D92C4F" w:rsidP="00D92C4F">
      <w:pPr>
        <w:spacing w:after="0" w:line="288" w:lineRule="auto"/>
        <w:jc w:val="both"/>
        <w:rPr>
          <w:i/>
          <w:u w:val="single"/>
          <w:lang w:eastAsia="ko-KR"/>
        </w:rPr>
      </w:pPr>
      <w:r w:rsidRPr="003D284B">
        <w:rPr>
          <w:i/>
          <w:u w:val="single"/>
          <w:lang w:eastAsia="ko-KR"/>
        </w:rPr>
        <w:t xml:space="preserve">Observation </w:t>
      </w:r>
      <w:r>
        <w:rPr>
          <w:i/>
          <w:u w:val="single"/>
          <w:lang w:eastAsia="ko-KR"/>
        </w:rPr>
        <w:t>1</w:t>
      </w:r>
      <w:r w:rsidRPr="003D284B">
        <w:rPr>
          <w:i/>
          <w:u w:val="single"/>
          <w:lang w:eastAsia="ko-KR"/>
        </w:rPr>
        <w:t xml:space="preserve">: </w:t>
      </w:r>
      <w:r>
        <w:rPr>
          <w:i/>
          <w:u w:val="single"/>
          <w:lang w:eastAsia="ko-KR"/>
        </w:rPr>
        <w:t xml:space="preserve">It is preferred to express the UE behavior for FG 18-9 based on the actual number of </w:t>
      </w:r>
      <w:r w:rsidRPr="00150C15">
        <w:rPr>
          <w:i/>
          <w:u w:val="single"/>
          <w:lang w:eastAsia="ko-KR"/>
        </w:rPr>
        <w:t>PDSCHs that the UE receives by processing more than one unicast DCIs in a given MO for the same serving</w:t>
      </w:r>
      <w:r>
        <w:rPr>
          <w:i/>
          <w:u w:val="single"/>
          <w:lang w:eastAsia="ko-KR"/>
        </w:rPr>
        <w:t xml:space="preserve"> cell, </w:t>
      </w:r>
      <w:r w:rsidRPr="00F960D7">
        <w:rPr>
          <w:i/>
          <w:u w:val="single"/>
          <w:lang w:eastAsia="ko-KR"/>
        </w:rPr>
        <w:t>without referring to the applicable UE feature(s)</w:t>
      </w:r>
      <w:r>
        <w:rPr>
          <w:i/>
          <w:u w:val="single"/>
          <w:lang w:eastAsia="ko-KR"/>
        </w:rPr>
        <w:t>, such as FG 18-5c.</w:t>
      </w:r>
      <w:bookmarkStart w:id="51" w:name="_GoBack"/>
      <w:bookmarkEnd w:id="51"/>
    </w:p>
    <w:p w14:paraId="4E358F86" w14:textId="1566C4E7" w:rsidR="008B0E52" w:rsidRDefault="008B0E52" w:rsidP="008B0E52">
      <w:pPr>
        <w:spacing w:before="120" w:after="0" w:line="288" w:lineRule="auto"/>
        <w:jc w:val="both"/>
        <w:rPr>
          <w:i/>
          <w:u w:val="single"/>
          <w:lang w:eastAsia="ko-KR"/>
        </w:rPr>
      </w:pPr>
      <w:r w:rsidRPr="003D284B">
        <w:rPr>
          <w:i/>
          <w:u w:val="single"/>
          <w:lang w:eastAsia="ko-KR"/>
        </w:rPr>
        <w:t xml:space="preserve">Observation </w:t>
      </w:r>
      <w:r>
        <w:rPr>
          <w:i/>
          <w:u w:val="single"/>
          <w:lang w:eastAsia="ko-KR"/>
        </w:rPr>
        <w:t>2</w:t>
      </w:r>
      <w:r w:rsidRPr="003D284B">
        <w:rPr>
          <w:i/>
          <w:u w:val="single"/>
          <w:lang w:eastAsia="ko-KR"/>
        </w:rPr>
        <w:t xml:space="preserve">: </w:t>
      </w:r>
      <w:r w:rsidR="00D92C4F">
        <w:rPr>
          <w:i/>
          <w:u w:val="single"/>
          <w:lang w:eastAsia="ko-KR"/>
        </w:rPr>
        <w:t>T</w:t>
      </w:r>
      <w:r>
        <w:rPr>
          <w:i/>
          <w:u w:val="single"/>
          <w:lang w:eastAsia="ko-KR"/>
        </w:rPr>
        <w:t>he ordering of HARQ-ACK bits corresponding to FG 18-9 is missing in the specifications TS 38.213, v16.15.0.</w:t>
      </w:r>
    </w:p>
    <w:p w14:paraId="21E7A75B" w14:textId="77777777" w:rsidR="008B0E52" w:rsidRDefault="008B0E52" w:rsidP="008B0E52">
      <w:pPr>
        <w:spacing w:before="120" w:after="0" w:line="288" w:lineRule="auto"/>
        <w:jc w:val="both"/>
        <w:rPr>
          <w:b/>
          <w:u w:val="single"/>
          <w:lang w:eastAsia="ko-KR"/>
        </w:rPr>
      </w:pPr>
      <w:r w:rsidRPr="00733412">
        <w:rPr>
          <w:b/>
          <w:u w:val="single"/>
          <w:lang w:eastAsia="ko-KR"/>
        </w:rPr>
        <w:t xml:space="preserve">Proposal: </w:t>
      </w:r>
      <w:r>
        <w:rPr>
          <w:b/>
          <w:u w:val="single"/>
          <w:lang w:eastAsia="ko-KR"/>
        </w:rPr>
        <w:t>Adopt the TP in [1] for correcting the UE behavior for FG 18-9:</w:t>
      </w:r>
    </w:p>
    <w:p w14:paraId="4F0C014F" w14:textId="77777777" w:rsidR="008B0E52" w:rsidRDefault="008B0E52" w:rsidP="008B0E52">
      <w:pPr>
        <w:pStyle w:val="ListParagraph"/>
        <w:numPr>
          <w:ilvl w:val="0"/>
          <w:numId w:val="44"/>
        </w:numPr>
        <w:spacing w:after="0" w:line="288" w:lineRule="auto"/>
        <w:ind w:leftChars="0"/>
        <w:jc w:val="both"/>
        <w:rPr>
          <w:b/>
          <w:u w:val="single"/>
          <w:lang w:eastAsia="ko-KR"/>
        </w:rPr>
      </w:pPr>
      <w:r>
        <w:rPr>
          <w:b/>
          <w:u w:val="single"/>
          <w:lang w:eastAsia="ko-KR"/>
        </w:rPr>
        <w:t>Fix the reference to the incorrect UE capability parameter;</w:t>
      </w:r>
    </w:p>
    <w:p w14:paraId="1A9B16D5" w14:textId="77777777" w:rsidR="008B0E52" w:rsidRPr="00015C89" w:rsidRDefault="008B0E52" w:rsidP="008B0E52">
      <w:pPr>
        <w:pStyle w:val="ListParagraph"/>
        <w:numPr>
          <w:ilvl w:val="0"/>
          <w:numId w:val="44"/>
        </w:numPr>
        <w:spacing w:after="0" w:line="288" w:lineRule="auto"/>
        <w:ind w:leftChars="0"/>
        <w:jc w:val="both"/>
        <w:rPr>
          <w:b/>
          <w:u w:val="single"/>
          <w:lang w:eastAsia="ko-KR"/>
        </w:rPr>
      </w:pPr>
      <w:r>
        <w:rPr>
          <w:b/>
          <w:u w:val="single"/>
          <w:lang w:eastAsia="ko-KR"/>
        </w:rPr>
        <w:t>Capture the missing order for corresponding HARQ-ACK bits.</w:t>
      </w:r>
    </w:p>
    <w:p w14:paraId="7FA63B46" w14:textId="77777777" w:rsidR="008B0E52" w:rsidRDefault="008B0E52" w:rsidP="00E52906">
      <w:pPr>
        <w:spacing w:after="240" w:line="288" w:lineRule="auto"/>
        <w:jc w:val="both"/>
        <w:rPr>
          <w:i/>
          <w:u w:val="single"/>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4E4F3DC1" w:rsidR="00F57F66" w:rsidRDefault="00513AD5" w:rsidP="00F1546E">
      <w:pPr>
        <w:pStyle w:val="Reference0"/>
        <w:numPr>
          <w:ilvl w:val="0"/>
          <w:numId w:val="11"/>
        </w:numPr>
        <w:spacing w:after="60"/>
        <w:jc w:val="both"/>
      </w:pPr>
      <w:r w:rsidRPr="00E51BFA">
        <w:rPr>
          <w:lang w:eastAsia="ko-KR"/>
        </w:rPr>
        <w:t>R</w:t>
      </w:r>
      <w:r w:rsidR="00C079C3">
        <w:rPr>
          <w:lang w:eastAsia="ko-KR"/>
        </w:rPr>
        <w:t>1</w:t>
      </w:r>
      <w:r w:rsidRPr="00E51BFA">
        <w:rPr>
          <w:lang w:eastAsia="ko-KR"/>
        </w:rPr>
        <w:t>-2</w:t>
      </w:r>
      <w:r w:rsidR="00C079C3">
        <w:rPr>
          <w:lang w:eastAsia="ko-KR"/>
        </w:rPr>
        <w:t>309350</w:t>
      </w:r>
      <w:r w:rsidRPr="00E51BFA">
        <w:rPr>
          <w:lang w:eastAsia="ko-KR"/>
        </w:rPr>
        <w:t xml:space="preserve">, </w:t>
      </w:r>
      <w:r w:rsidR="00CC5915" w:rsidRPr="002A64C4">
        <w:rPr>
          <w:szCs w:val="14"/>
        </w:rPr>
        <w:t>Correction on multiple DCIs per MO per CC for the Type-2 HARQ-ACK codebook</w:t>
      </w:r>
      <w:r w:rsidR="00CC5915">
        <w:rPr>
          <w:szCs w:val="14"/>
        </w:rPr>
        <w:t xml:space="preserve">, RAN1#114bis, Samsung. </w:t>
      </w:r>
      <w:r w:rsidRPr="00E51BFA">
        <w:rPr>
          <w:lang w:eastAsia="ko-KR"/>
        </w:rPr>
        <w:t xml:space="preserve"> </w:t>
      </w:r>
    </w:p>
    <w:p w14:paraId="5BD6B138" w14:textId="20FDF41E" w:rsidR="00166539" w:rsidRDefault="00C079C3" w:rsidP="00F1546E">
      <w:pPr>
        <w:pStyle w:val="Reference0"/>
        <w:numPr>
          <w:ilvl w:val="0"/>
          <w:numId w:val="11"/>
        </w:numPr>
        <w:spacing w:after="60"/>
        <w:jc w:val="both"/>
      </w:pPr>
      <w:r w:rsidRPr="00E51BFA">
        <w:rPr>
          <w:lang w:eastAsia="ko-KR"/>
        </w:rPr>
        <w:t>R</w:t>
      </w:r>
      <w:r>
        <w:rPr>
          <w:lang w:eastAsia="ko-KR"/>
        </w:rPr>
        <w:t>1</w:t>
      </w:r>
      <w:r w:rsidRPr="00E51BFA">
        <w:rPr>
          <w:lang w:eastAsia="ko-KR"/>
        </w:rPr>
        <w:t>-2</w:t>
      </w:r>
      <w:r>
        <w:rPr>
          <w:lang w:eastAsia="ko-KR"/>
        </w:rPr>
        <w:t>307645</w:t>
      </w:r>
      <w:r w:rsidR="00166539">
        <w:t xml:space="preserve">, </w:t>
      </w:r>
      <w:r w:rsidR="000B0C73" w:rsidRPr="002A64C4">
        <w:rPr>
          <w:szCs w:val="14"/>
        </w:rPr>
        <w:t>Correction on UE capability parameter for multiple DCIs per MO per CC for the Type-2 HARQ-ACK codebook</w:t>
      </w:r>
      <w:r w:rsidR="000B0C73">
        <w:rPr>
          <w:szCs w:val="14"/>
        </w:rPr>
        <w:t>, RAN1#114, Samsung.</w:t>
      </w:r>
    </w:p>
    <w:p w14:paraId="6146C623" w14:textId="77777777" w:rsidR="00987E1A" w:rsidRDefault="00D86FB3" w:rsidP="00F1546E">
      <w:pPr>
        <w:pStyle w:val="Reference0"/>
        <w:numPr>
          <w:ilvl w:val="0"/>
          <w:numId w:val="11"/>
        </w:numPr>
        <w:spacing w:after="60"/>
        <w:jc w:val="both"/>
      </w:pPr>
      <w:r w:rsidRPr="00D86FB3">
        <w:t>R1-230</w:t>
      </w:r>
      <w:r w:rsidR="000B0C73">
        <w:t>8212</w:t>
      </w:r>
      <w:r>
        <w:t xml:space="preserve">, </w:t>
      </w:r>
      <w:r w:rsidR="000B0C73" w:rsidRPr="002A64C4">
        <w:rPr>
          <w:szCs w:val="14"/>
        </w:rPr>
        <w:t>Correction on UE capability parameter for multiple DCIs per MO per CC for the Type-2 HARQ-ACK codebook</w:t>
      </w:r>
      <w:r w:rsidR="000B0C73">
        <w:rPr>
          <w:szCs w:val="14"/>
        </w:rPr>
        <w:t>, RAN1#114, Samsung.</w:t>
      </w:r>
    </w:p>
    <w:p w14:paraId="71998571" w14:textId="77777777" w:rsidR="00987E1A" w:rsidRDefault="00592A9A" w:rsidP="00F1546E">
      <w:pPr>
        <w:pStyle w:val="Reference0"/>
        <w:numPr>
          <w:ilvl w:val="0"/>
          <w:numId w:val="11"/>
        </w:numPr>
        <w:spacing w:after="60"/>
        <w:jc w:val="both"/>
      </w:pPr>
      <w:r w:rsidRPr="00592A9A">
        <w:t>R1-230</w:t>
      </w:r>
      <w:r w:rsidR="000B0C73">
        <w:t>8488</w:t>
      </w:r>
      <w:r>
        <w:t>,</w:t>
      </w:r>
      <w:r w:rsidRPr="00592A9A">
        <w:t xml:space="preserve"> </w:t>
      </w:r>
      <w:r w:rsidR="000B0C73" w:rsidRPr="00987E1A">
        <w:rPr>
          <w:szCs w:val="14"/>
        </w:rPr>
        <w:t>Correction on UE capability parameter for multiple DCIs per MO per CC for the Type-2 HARQ-ACK codebook, RAN1#114, Samsung.</w:t>
      </w:r>
    </w:p>
    <w:p w14:paraId="235FDEBA" w14:textId="5FDE636F" w:rsidR="00466E9D" w:rsidRPr="00796520" w:rsidRDefault="003D295F" w:rsidP="00F1546E">
      <w:pPr>
        <w:pStyle w:val="Reference0"/>
        <w:numPr>
          <w:ilvl w:val="0"/>
          <w:numId w:val="11"/>
        </w:numPr>
        <w:spacing w:after="60"/>
        <w:jc w:val="both"/>
      </w:pPr>
      <w:r w:rsidRPr="00987E1A">
        <w:rPr>
          <w:bCs/>
          <w:lang w:eastAsia="x-none"/>
        </w:rPr>
        <w:t>R1-2308481</w:t>
      </w:r>
      <w:r>
        <w:rPr>
          <w:lang w:eastAsia="x-none"/>
        </w:rPr>
        <w:t xml:space="preserve">, </w:t>
      </w:r>
      <w:r w:rsidRPr="0091206D">
        <w:rPr>
          <w:lang w:eastAsia="x-none"/>
        </w:rPr>
        <w:t>Summary of offline discussion on the correction on UE capability parameter for multiple DCIs per MO per CC for the Type-2 HARQ-ACK codebook</w:t>
      </w:r>
      <w:r>
        <w:rPr>
          <w:lang w:eastAsia="x-none"/>
        </w:rPr>
        <w:t xml:space="preserve">, RAN1#114, </w:t>
      </w:r>
      <w:r w:rsidRPr="0091206D">
        <w:rPr>
          <w:lang w:eastAsia="x-none"/>
        </w:rPr>
        <w:t>Moderator (Samsung)</w:t>
      </w:r>
      <w:r>
        <w:rPr>
          <w:lang w:eastAsia="x-none"/>
        </w:rPr>
        <w:t>.</w:t>
      </w:r>
    </w:p>
    <w:sectPr w:rsidR="00466E9D" w:rsidRPr="0079652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EBA27" w14:textId="77777777" w:rsidR="00817076" w:rsidRDefault="00817076">
      <w:r>
        <w:separator/>
      </w:r>
    </w:p>
  </w:endnote>
  <w:endnote w:type="continuationSeparator" w:id="0">
    <w:p w14:paraId="12F4275A" w14:textId="77777777" w:rsidR="00817076" w:rsidRDefault="0081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ED06D" w14:textId="77777777" w:rsidR="00817076" w:rsidRDefault="00817076">
      <w:r>
        <w:separator/>
      </w:r>
    </w:p>
  </w:footnote>
  <w:footnote w:type="continuationSeparator" w:id="0">
    <w:p w14:paraId="6159FC53" w14:textId="77777777" w:rsidR="00817076" w:rsidRDefault="00817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4635A" w:rsidRDefault="008463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A86364"/>
    <w:multiLevelType w:val="hybridMultilevel"/>
    <w:tmpl w:val="9A02CD76"/>
    <w:lvl w:ilvl="0" w:tplc="83CCB3F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377FB1"/>
    <w:multiLevelType w:val="hybridMultilevel"/>
    <w:tmpl w:val="E0884C66"/>
    <w:lvl w:ilvl="0" w:tplc="0370389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C0F9D"/>
    <w:multiLevelType w:val="hybridMultilevel"/>
    <w:tmpl w:val="91200652"/>
    <w:lvl w:ilvl="0" w:tplc="538EE0F4">
      <w:start w:val="4"/>
      <w:numFmt w:val="bullet"/>
      <w:lvlText w:val=""/>
      <w:lvlJc w:val="left"/>
      <w:pPr>
        <w:ind w:left="2880" w:hanging="360"/>
      </w:pPr>
      <w:rPr>
        <w:rFonts w:ascii="Wingdings" w:eastAsiaTheme="minorHAnsi" w:hAnsi="Wingdings"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67A53"/>
    <w:multiLevelType w:val="hybridMultilevel"/>
    <w:tmpl w:val="3F0046E0"/>
    <w:lvl w:ilvl="0" w:tplc="01789A9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9287143"/>
    <w:multiLevelType w:val="hybridMultilevel"/>
    <w:tmpl w:val="B66018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BAB496F"/>
    <w:multiLevelType w:val="hybridMultilevel"/>
    <w:tmpl w:val="F5AE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D1AD8"/>
    <w:multiLevelType w:val="hybridMultilevel"/>
    <w:tmpl w:val="2922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BB74A7"/>
    <w:multiLevelType w:val="hybridMultilevel"/>
    <w:tmpl w:val="0C2A03CC"/>
    <w:lvl w:ilvl="0" w:tplc="01789A9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AF6C17"/>
    <w:multiLevelType w:val="hybridMultilevel"/>
    <w:tmpl w:val="A7FCE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F33841"/>
    <w:multiLevelType w:val="hybridMultilevel"/>
    <w:tmpl w:val="752CA3CA"/>
    <w:lvl w:ilvl="0" w:tplc="01789A9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Theme="minorHAnsi" w:hAnsi="Wingdings" w:cstheme="minorBid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7704D31"/>
    <w:multiLevelType w:val="hybridMultilevel"/>
    <w:tmpl w:val="0784C2AE"/>
    <w:lvl w:ilvl="0" w:tplc="01789A94">
      <w:start w:val="5"/>
      <w:numFmt w:val="bullet"/>
      <w:lvlText w:val="-"/>
      <w:lvlJc w:val="left"/>
      <w:pPr>
        <w:ind w:left="1160" w:hanging="360"/>
      </w:pPr>
      <w:rPr>
        <w:rFonts w:ascii="Calibri" w:eastAsiaTheme="minorHAnsi" w:hAnsi="Calibri" w:cs="Calibri"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6"/>
  </w:num>
  <w:num w:numId="3">
    <w:abstractNumId w:val="31"/>
  </w:num>
  <w:num w:numId="4">
    <w:abstractNumId w:val="39"/>
  </w:num>
  <w:num w:numId="5">
    <w:abstractNumId w:val="30"/>
  </w:num>
  <w:num w:numId="6">
    <w:abstractNumId w:val="35"/>
  </w:num>
  <w:num w:numId="7">
    <w:abstractNumId w:val="14"/>
  </w:num>
  <w:num w:numId="8">
    <w:abstractNumId w:val="27"/>
  </w:num>
  <w:num w:numId="9">
    <w:abstractNumId w:val="11"/>
  </w:num>
  <w:num w:numId="10">
    <w:abstractNumId w:val="40"/>
  </w:num>
  <w:num w:numId="11">
    <w:abstractNumId w:val="42"/>
  </w:num>
  <w:num w:numId="12">
    <w:abstractNumId w:val="4"/>
  </w:num>
  <w:num w:numId="13">
    <w:abstractNumId w:val="19"/>
  </w:num>
  <w:num w:numId="14">
    <w:abstractNumId w:val="9"/>
  </w:num>
  <w:num w:numId="15">
    <w:abstractNumId w:val="17"/>
  </w:num>
  <w:num w:numId="16">
    <w:abstractNumId w:val="18"/>
  </w:num>
  <w:num w:numId="17">
    <w:abstractNumId w:val="1"/>
  </w:num>
  <w:num w:numId="18">
    <w:abstractNumId w:val="44"/>
  </w:num>
  <w:num w:numId="19">
    <w:abstractNumId w:val="13"/>
  </w:num>
  <w:num w:numId="20">
    <w:abstractNumId w:val="43"/>
  </w:num>
  <w:num w:numId="21">
    <w:abstractNumId w:val="15"/>
  </w:num>
  <w:num w:numId="22">
    <w:abstractNumId w:val="26"/>
  </w:num>
  <w:num w:numId="23">
    <w:abstractNumId w:val="20"/>
  </w:num>
  <w:num w:numId="24">
    <w:abstractNumId w:val="22"/>
  </w:num>
  <w:num w:numId="25">
    <w:abstractNumId w:val="24"/>
  </w:num>
  <w:num w:numId="26">
    <w:abstractNumId w:val="33"/>
  </w:num>
  <w:num w:numId="27">
    <w:abstractNumId w:val="34"/>
  </w:num>
  <w:num w:numId="28">
    <w:abstractNumId w:val="2"/>
  </w:num>
  <w:num w:numId="29">
    <w:abstractNumId w:val="29"/>
  </w:num>
  <w:num w:numId="30">
    <w:abstractNumId w:val="38"/>
  </w:num>
  <w:num w:numId="31">
    <w:abstractNumId w:val="45"/>
  </w:num>
  <w:num w:numId="32">
    <w:abstractNumId w:val="10"/>
  </w:num>
  <w:num w:numId="33">
    <w:abstractNumId w:val="37"/>
  </w:num>
  <w:num w:numId="34">
    <w:abstractNumId w:val="32"/>
  </w:num>
  <w:num w:numId="35">
    <w:abstractNumId w:val="21"/>
  </w:num>
  <w:num w:numId="36">
    <w:abstractNumId w:val="36"/>
  </w:num>
  <w:num w:numId="37">
    <w:abstractNumId w:val="41"/>
  </w:num>
  <w:num w:numId="38">
    <w:abstractNumId w:val="12"/>
  </w:num>
  <w:num w:numId="39">
    <w:abstractNumId w:val="0"/>
  </w:num>
  <w:num w:numId="40">
    <w:abstractNumId w:val="8"/>
  </w:num>
  <w:num w:numId="41">
    <w:abstractNumId w:val="6"/>
  </w:num>
  <w:num w:numId="42">
    <w:abstractNumId w:val="3"/>
  </w:num>
  <w:num w:numId="43">
    <w:abstractNumId w:val="25"/>
  </w:num>
  <w:num w:numId="44">
    <w:abstractNumId w:val="28"/>
  </w:num>
  <w:num w:numId="45">
    <w:abstractNumId w:val="5"/>
  </w:num>
  <w:num w:numId="46">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64B"/>
    <w:rsid w:val="00014818"/>
    <w:rsid w:val="00015806"/>
    <w:rsid w:val="00015C89"/>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3AE"/>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39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6C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EA6"/>
    <w:rsid w:val="00051293"/>
    <w:rsid w:val="0005161E"/>
    <w:rsid w:val="00051665"/>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3F5"/>
    <w:rsid w:val="00055549"/>
    <w:rsid w:val="00055584"/>
    <w:rsid w:val="00055EC9"/>
    <w:rsid w:val="00056114"/>
    <w:rsid w:val="00056207"/>
    <w:rsid w:val="00056B06"/>
    <w:rsid w:val="00056D0B"/>
    <w:rsid w:val="000570CB"/>
    <w:rsid w:val="00057250"/>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744"/>
    <w:rsid w:val="00070781"/>
    <w:rsid w:val="00071164"/>
    <w:rsid w:val="0007119C"/>
    <w:rsid w:val="00071272"/>
    <w:rsid w:val="000716F7"/>
    <w:rsid w:val="000718A3"/>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85F"/>
    <w:rsid w:val="00076C44"/>
    <w:rsid w:val="00076E2F"/>
    <w:rsid w:val="00076FDD"/>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C73"/>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4CD0"/>
    <w:rsid w:val="000C5155"/>
    <w:rsid w:val="000C546D"/>
    <w:rsid w:val="000C54C7"/>
    <w:rsid w:val="000C56CE"/>
    <w:rsid w:val="000C5787"/>
    <w:rsid w:val="000C5859"/>
    <w:rsid w:val="000C5FD0"/>
    <w:rsid w:val="000C650F"/>
    <w:rsid w:val="000C66E2"/>
    <w:rsid w:val="000C6954"/>
    <w:rsid w:val="000C6B7A"/>
    <w:rsid w:val="000C6E9D"/>
    <w:rsid w:val="000C6F97"/>
    <w:rsid w:val="000C7661"/>
    <w:rsid w:val="000C7729"/>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875"/>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821"/>
    <w:rsid w:val="000D7837"/>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34"/>
    <w:rsid w:val="000E6DE8"/>
    <w:rsid w:val="000E6FDC"/>
    <w:rsid w:val="000E7166"/>
    <w:rsid w:val="000E775C"/>
    <w:rsid w:val="000E7B86"/>
    <w:rsid w:val="000E7CB6"/>
    <w:rsid w:val="000E7D95"/>
    <w:rsid w:val="000E7DD8"/>
    <w:rsid w:val="000E7E4E"/>
    <w:rsid w:val="000E7E9E"/>
    <w:rsid w:val="000F021D"/>
    <w:rsid w:val="000F0389"/>
    <w:rsid w:val="000F0486"/>
    <w:rsid w:val="000F04F5"/>
    <w:rsid w:val="000F0774"/>
    <w:rsid w:val="000F0D83"/>
    <w:rsid w:val="000F122E"/>
    <w:rsid w:val="000F137D"/>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57D"/>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44"/>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122"/>
    <w:rsid w:val="00126797"/>
    <w:rsid w:val="001268E4"/>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3D2"/>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7A3"/>
    <w:rsid w:val="001348D3"/>
    <w:rsid w:val="00134A96"/>
    <w:rsid w:val="00135071"/>
    <w:rsid w:val="00135364"/>
    <w:rsid w:val="001354CF"/>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BAE"/>
    <w:rsid w:val="00150C15"/>
    <w:rsid w:val="00150ED7"/>
    <w:rsid w:val="001510B6"/>
    <w:rsid w:val="00151B1F"/>
    <w:rsid w:val="00152648"/>
    <w:rsid w:val="00152E1F"/>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A27"/>
    <w:rsid w:val="001D2B17"/>
    <w:rsid w:val="001D2D18"/>
    <w:rsid w:val="001D2E15"/>
    <w:rsid w:val="001D2E71"/>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22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0901"/>
    <w:rsid w:val="001F12C3"/>
    <w:rsid w:val="001F1669"/>
    <w:rsid w:val="001F1699"/>
    <w:rsid w:val="001F1E6D"/>
    <w:rsid w:val="001F1EF9"/>
    <w:rsid w:val="001F2638"/>
    <w:rsid w:val="001F28FD"/>
    <w:rsid w:val="001F29DA"/>
    <w:rsid w:val="001F2C06"/>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7E9"/>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E3E"/>
    <w:rsid w:val="0022242C"/>
    <w:rsid w:val="00222B5E"/>
    <w:rsid w:val="00222D86"/>
    <w:rsid w:val="00223005"/>
    <w:rsid w:val="002234ED"/>
    <w:rsid w:val="00223B78"/>
    <w:rsid w:val="00223BC8"/>
    <w:rsid w:val="00223C6E"/>
    <w:rsid w:val="00224170"/>
    <w:rsid w:val="002243D2"/>
    <w:rsid w:val="0022484C"/>
    <w:rsid w:val="00225263"/>
    <w:rsid w:val="002257E0"/>
    <w:rsid w:val="00225F6B"/>
    <w:rsid w:val="00226513"/>
    <w:rsid w:val="0022685D"/>
    <w:rsid w:val="00227023"/>
    <w:rsid w:val="0022787A"/>
    <w:rsid w:val="00227B35"/>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608"/>
    <w:rsid w:val="00232A18"/>
    <w:rsid w:val="00232B73"/>
    <w:rsid w:val="00232BC0"/>
    <w:rsid w:val="00232E0C"/>
    <w:rsid w:val="00233868"/>
    <w:rsid w:val="00233BD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600E"/>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4D6"/>
    <w:rsid w:val="002A08A3"/>
    <w:rsid w:val="002A0C68"/>
    <w:rsid w:val="002A1074"/>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393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6CA"/>
    <w:rsid w:val="003008BA"/>
    <w:rsid w:val="00300951"/>
    <w:rsid w:val="00300A8B"/>
    <w:rsid w:val="00300DE1"/>
    <w:rsid w:val="00300EFD"/>
    <w:rsid w:val="0030121A"/>
    <w:rsid w:val="0030182C"/>
    <w:rsid w:val="00301B01"/>
    <w:rsid w:val="003023EC"/>
    <w:rsid w:val="00302847"/>
    <w:rsid w:val="00302934"/>
    <w:rsid w:val="00303177"/>
    <w:rsid w:val="003032F3"/>
    <w:rsid w:val="0030336D"/>
    <w:rsid w:val="00303DC9"/>
    <w:rsid w:val="00303FBB"/>
    <w:rsid w:val="00304ACA"/>
    <w:rsid w:val="00304B81"/>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EDD"/>
    <w:rsid w:val="0033400C"/>
    <w:rsid w:val="00334462"/>
    <w:rsid w:val="003351B5"/>
    <w:rsid w:val="0033544D"/>
    <w:rsid w:val="00336575"/>
    <w:rsid w:val="00337211"/>
    <w:rsid w:val="0033724B"/>
    <w:rsid w:val="00337623"/>
    <w:rsid w:val="003377C3"/>
    <w:rsid w:val="00337C4F"/>
    <w:rsid w:val="00340486"/>
    <w:rsid w:val="003404A8"/>
    <w:rsid w:val="003406B4"/>
    <w:rsid w:val="00340B28"/>
    <w:rsid w:val="00340E67"/>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7444"/>
    <w:rsid w:val="003675F5"/>
    <w:rsid w:val="0036771C"/>
    <w:rsid w:val="00367940"/>
    <w:rsid w:val="00367C76"/>
    <w:rsid w:val="00367D09"/>
    <w:rsid w:val="00367EA3"/>
    <w:rsid w:val="00367F5B"/>
    <w:rsid w:val="00370542"/>
    <w:rsid w:val="00370AFE"/>
    <w:rsid w:val="00370C21"/>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6C2C"/>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495"/>
    <w:rsid w:val="003975AC"/>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AC2"/>
    <w:rsid w:val="003D284B"/>
    <w:rsid w:val="003D295F"/>
    <w:rsid w:val="003D2A21"/>
    <w:rsid w:val="003D2E5E"/>
    <w:rsid w:val="003D3265"/>
    <w:rsid w:val="003D326C"/>
    <w:rsid w:val="003D3785"/>
    <w:rsid w:val="003D3B9C"/>
    <w:rsid w:val="003D3BBB"/>
    <w:rsid w:val="003D3E2E"/>
    <w:rsid w:val="003D4043"/>
    <w:rsid w:val="003D4117"/>
    <w:rsid w:val="003D44EF"/>
    <w:rsid w:val="003D48D8"/>
    <w:rsid w:val="003D4A4B"/>
    <w:rsid w:val="003D4D66"/>
    <w:rsid w:val="003D55B3"/>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948"/>
    <w:rsid w:val="00403E91"/>
    <w:rsid w:val="00404162"/>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A27"/>
    <w:rsid w:val="00410AB6"/>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B1A"/>
    <w:rsid w:val="00416BC1"/>
    <w:rsid w:val="00416CFA"/>
    <w:rsid w:val="0041763E"/>
    <w:rsid w:val="00417D5C"/>
    <w:rsid w:val="00420846"/>
    <w:rsid w:val="00420853"/>
    <w:rsid w:val="00420884"/>
    <w:rsid w:val="004209AD"/>
    <w:rsid w:val="00420A7F"/>
    <w:rsid w:val="004211BE"/>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4C"/>
    <w:rsid w:val="004351C1"/>
    <w:rsid w:val="00435554"/>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965"/>
    <w:rsid w:val="00455E7A"/>
    <w:rsid w:val="00455EC1"/>
    <w:rsid w:val="00455F1D"/>
    <w:rsid w:val="00456447"/>
    <w:rsid w:val="004567CE"/>
    <w:rsid w:val="00456E98"/>
    <w:rsid w:val="00457509"/>
    <w:rsid w:val="004576EA"/>
    <w:rsid w:val="00457713"/>
    <w:rsid w:val="00457BE2"/>
    <w:rsid w:val="0046026D"/>
    <w:rsid w:val="004608B7"/>
    <w:rsid w:val="004608CC"/>
    <w:rsid w:val="00460AB7"/>
    <w:rsid w:val="00460C40"/>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903CC"/>
    <w:rsid w:val="00490458"/>
    <w:rsid w:val="004905D4"/>
    <w:rsid w:val="00490744"/>
    <w:rsid w:val="00491688"/>
    <w:rsid w:val="004918F3"/>
    <w:rsid w:val="004918F7"/>
    <w:rsid w:val="00491A37"/>
    <w:rsid w:val="00491BB4"/>
    <w:rsid w:val="004922F4"/>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3B9"/>
    <w:rsid w:val="004A450C"/>
    <w:rsid w:val="004A45C2"/>
    <w:rsid w:val="004A4659"/>
    <w:rsid w:val="004A48CF"/>
    <w:rsid w:val="004A4968"/>
    <w:rsid w:val="004A4B50"/>
    <w:rsid w:val="004A5247"/>
    <w:rsid w:val="004A5660"/>
    <w:rsid w:val="004A574A"/>
    <w:rsid w:val="004A5A2F"/>
    <w:rsid w:val="004A5E85"/>
    <w:rsid w:val="004A652C"/>
    <w:rsid w:val="004A6826"/>
    <w:rsid w:val="004A68E8"/>
    <w:rsid w:val="004A6A0D"/>
    <w:rsid w:val="004A70BE"/>
    <w:rsid w:val="004A70C4"/>
    <w:rsid w:val="004A73B7"/>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7BB"/>
    <w:rsid w:val="004F1AAF"/>
    <w:rsid w:val="004F230E"/>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5A4"/>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348B"/>
    <w:rsid w:val="00523529"/>
    <w:rsid w:val="00523B1E"/>
    <w:rsid w:val="00523BAE"/>
    <w:rsid w:val="00523C2E"/>
    <w:rsid w:val="00524281"/>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4E8"/>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B53"/>
    <w:rsid w:val="00547D83"/>
    <w:rsid w:val="005501BF"/>
    <w:rsid w:val="00550691"/>
    <w:rsid w:val="005506F9"/>
    <w:rsid w:val="00550812"/>
    <w:rsid w:val="005508BC"/>
    <w:rsid w:val="00550FF8"/>
    <w:rsid w:val="0055125A"/>
    <w:rsid w:val="005515A9"/>
    <w:rsid w:val="0055161E"/>
    <w:rsid w:val="0055167A"/>
    <w:rsid w:val="00552449"/>
    <w:rsid w:val="00552AA7"/>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E22"/>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5038"/>
    <w:rsid w:val="0059514C"/>
    <w:rsid w:val="00595583"/>
    <w:rsid w:val="0059568C"/>
    <w:rsid w:val="0059579A"/>
    <w:rsid w:val="00595A7F"/>
    <w:rsid w:val="00595A9F"/>
    <w:rsid w:val="00595B38"/>
    <w:rsid w:val="00595DF1"/>
    <w:rsid w:val="00596027"/>
    <w:rsid w:val="00596458"/>
    <w:rsid w:val="00596BF8"/>
    <w:rsid w:val="00597143"/>
    <w:rsid w:val="00597179"/>
    <w:rsid w:val="0059730E"/>
    <w:rsid w:val="005976E6"/>
    <w:rsid w:val="005976EC"/>
    <w:rsid w:val="00597A50"/>
    <w:rsid w:val="00597DB6"/>
    <w:rsid w:val="00597F38"/>
    <w:rsid w:val="005A02B8"/>
    <w:rsid w:val="005A0475"/>
    <w:rsid w:val="005A0591"/>
    <w:rsid w:val="005A078E"/>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58"/>
    <w:rsid w:val="005A696B"/>
    <w:rsid w:val="005A71B5"/>
    <w:rsid w:val="005A73AC"/>
    <w:rsid w:val="005A7589"/>
    <w:rsid w:val="005A77CE"/>
    <w:rsid w:val="005A7A19"/>
    <w:rsid w:val="005A7F30"/>
    <w:rsid w:val="005B04AB"/>
    <w:rsid w:val="005B08BD"/>
    <w:rsid w:val="005B0E78"/>
    <w:rsid w:val="005B0E83"/>
    <w:rsid w:val="005B1255"/>
    <w:rsid w:val="005B196A"/>
    <w:rsid w:val="005B1B4C"/>
    <w:rsid w:val="005B1D13"/>
    <w:rsid w:val="005B2047"/>
    <w:rsid w:val="005B21C9"/>
    <w:rsid w:val="005B22BC"/>
    <w:rsid w:val="005B240D"/>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A94"/>
    <w:rsid w:val="00601EDD"/>
    <w:rsid w:val="00602332"/>
    <w:rsid w:val="0060297E"/>
    <w:rsid w:val="00602BA9"/>
    <w:rsid w:val="00602D9D"/>
    <w:rsid w:val="00602F37"/>
    <w:rsid w:val="00603039"/>
    <w:rsid w:val="00603253"/>
    <w:rsid w:val="00603351"/>
    <w:rsid w:val="00603893"/>
    <w:rsid w:val="00604004"/>
    <w:rsid w:val="00604224"/>
    <w:rsid w:val="006047B9"/>
    <w:rsid w:val="006049B6"/>
    <w:rsid w:val="00604BB3"/>
    <w:rsid w:val="00605275"/>
    <w:rsid w:val="0060534C"/>
    <w:rsid w:val="00605580"/>
    <w:rsid w:val="006056DF"/>
    <w:rsid w:val="00605798"/>
    <w:rsid w:val="00605AA9"/>
    <w:rsid w:val="00605D6B"/>
    <w:rsid w:val="006061DE"/>
    <w:rsid w:val="0060639F"/>
    <w:rsid w:val="00606B01"/>
    <w:rsid w:val="00606FFB"/>
    <w:rsid w:val="00607327"/>
    <w:rsid w:val="0060732B"/>
    <w:rsid w:val="006078B5"/>
    <w:rsid w:val="00607A4E"/>
    <w:rsid w:val="00607B62"/>
    <w:rsid w:val="00607DB5"/>
    <w:rsid w:val="00607E05"/>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BE7"/>
    <w:rsid w:val="00615C10"/>
    <w:rsid w:val="00615CB1"/>
    <w:rsid w:val="00615D77"/>
    <w:rsid w:val="00615D88"/>
    <w:rsid w:val="00615F2C"/>
    <w:rsid w:val="00615FF5"/>
    <w:rsid w:val="00616330"/>
    <w:rsid w:val="00616920"/>
    <w:rsid w:val="00616AB6"/>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72A"/>
    <w:rsid w:val="0062196D"/>
    <w:rsid w:val="00621C40"/>
    <w:rsid w:val="00621D35"/>
    <w:rsid w:val="006223CD"/>
    <w:rsid w:val="00622572"/>
    <w:rsid w:val="00622697"/>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41"/>
    <w:rsid w:val="006264AC"/>
    <w:rsid w:val="00626753"/>
    <w:rsid w:val="006267FB"/>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50F"/>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144"/>
    <w:rsid w:val="006442FE"/>
    <w:rsid w:val="00644D98"/>
    <w:rsid w:val="00644E45"/>
    <w:rsid w:val="00645044"/>
    <w:rsid w:val="0064521C"/>
    <w:rsid w:val="0064573E"/>
    <w:rsid w:val="006458B7"/>
    <w:rsid w:val="00645B3F"/>
    <w:rsid w:val="00645E63"/>
    <w:rsid w:val="006464DD"/>
    <w:rsid w:val="006465F1"/>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93B"/>
    <w:rsid w:val="00675A33"/>
    <w:rsid w:val="00675A69"/>
    <w:rsid w:val="00675C69"/>
    <w:rsid w:val="0067628D"/>
    <w:rsid w:val="00676794"/>
    <w:rsid w:val="00676CF0"/>
    <w:rsid w:val="0067733D"/>
    <w:rsid w:val="0067769D"/>
    <w:rsid w:val="006777AF"/>
    <w:rsid w:val="00677DDC"/>
    <w:rsid w:val="0068019C"/>
    <w:rsid w:val="006804AC"/>
    <w:rsid w:val="00680617"/>
    <w:rsid w:val="00680BDF"/>
    <w:rsid w:val="00680FE3"/>
    <w:rsid w:val="006811C4"/>
    <w:rsid w:val="00681373"/>
    <w:rsid w:val="00681433"/>
    <w:rsid w:val="0068172E"/>
    <w:rsid w:val="0068173F"/>
    <w:rsid w:val="00681C7F"/>
    <w:rsid w:val="00681E18"/>
    <w:rsid w:val="00682001"/>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B0092"/>
    <w:rsid w:val="006B012D"/>
    <w:rsid w:val="006B0423"/>
    <w:rsid w:val="006B04FA"/>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556"/>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5CBD"/>
    <w:rsid w:val="006E63EB"/>
    <w:rsid w:val="006E649B"/>
    <w:rsid w:val="006E6A76"/>
    <w:rsid w:val="006E6C53"/>
    <w:rsid w:val="006E6CA9"/>
    <w:rsid w:val="006E6F8F"/>
    <w:rsid w:val="006E7B54"/>
    <w:rsid w:val="006E7D3E"/>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384"/>
    <w:rsid w:val="006F6EF9"/>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10D"/>
    <w:rsid w:val="007133F8"/>
    <w:rsid w:val="00713530"/>
    <w:rsid w:val="007136AB"/>
    <w:rsid w:val="00713804"/>
    <w:rsid w:val="00713D88"/>
    <w:rsid w:val="00714030"/>
    <w:rsid w:val="007143BD"/>
    <w:rsid w:val="007147D7"/>
    <w:rsid w:val="00714902"/>
    <w:rsid w:val="00714B9D"/>
    <w:rsid w:val="00714DB1"/>
    <w:rsid w:val="00715018"/>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2F10"/>
    <w:rsid w:val="007232D0"/>
    <w:rsid w:val="00723426"/>
    <w:rsid w:val="007238F8"/>
    <w:rsid w:val="00723DDE"/>
    <w:rsid w:val="00724190"/>
    <w:rsid w:val="00724593"/>
    <w:rsid w:val="007245E9"/>
    <w:rsid w:val="00724E1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38E"/>
    <w:rsid w:val="0075085D"/>
    <w:rsid w:val="00750882"/>
    <w:rsid w:val="00750899"/>
    <w:rsid w:val="00750B1D"/>
    <w:rsid w:val="00750E72"/>
    <w:rsid w:val="00751688"/>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5FA"/>
    <w:rsid w:val="00772A7E"/>
    <w:rsid w:val="00772AF4"/>
    <w:rsid w:val="00772E3C"/>
    <w:rsid w:val="00772EBF"/>
    <w:rsid w:val="007730A7"/>
    <w:rsid w:val="00773110"/>
    <w:rsid w:val="007734D3"/>
    <w:rsid w:val="00773A15"/>
    <w:rsid w:val="0077429E"/>
    <w:rsid w:val="007744E9"/>
    <w:rsid w:val="007745DB"/>
    <w:rsid w:val="00775006"/>
    <w:rsid w:val="0077503A"/>
    <w:rsid w:val="0077593E"/>
    <w:rsid w:val="00775996"/>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FF9"/>
    <w:rsid w:val="007A6DA2"/>
    <w:rsid w:val="007A7187"/>
    <w:rsid w:val="007A7427"/>
    <w:rsid w:val="007A754C"/>
    <w:rsid w:val="007A7989"/>
    <w:rsid w:val="007A7D70"/>
    <w:rsid w:val="007B00DE"/>
    <w:rsid w:val="007B0BAA"/>
    <w:rsid w:val="007B0F78"/>
    <w:rsid w:val="007B1A8F"/>
    <w:rsid w:val="007B1D85"/>
    <w:rsid w:val="007B23CD"/>
    <w:rsid w:val="007B255C"/>
    <w:rsid w:val="007B2849"/>
    <w:rsid w:val="007B2881"/>
    <w:rsid w:val="007B299C"/>
    <w:rsid w:val="007B2A97"/>
    <w:rsid w:val="007B2EE7"/>
    <w:rsid w:val="007B3305"/>
    <w:rsid w:val="007B3A9C"/>
    <w:rsid w:val="007B3B17"/>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830"/>
    <w:rsid w:val="007D69F3"/>
    <w:rsid w:val="007D6B50"/>
    <w:rsid w:val="007D6C15"/>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04"/>
    <w:rsid w:val="007E42C7"/>
    <w:rsid w:val="007E4304"/>
    <w:rsid w:val="007E431C"/>
    <w:rsid w:val="007E454C"/>
    <w:rsid w:val="007E4883"/>
    <w:rsid w:val="007E4EAB"/>
    <w:rsid w:val="007E57D0"/>
    <w:rsid w:val="007E581A"/>
    <w:rsid w:val="007E59C1"/>
    <w:rsid w:val="007E5A1B"/>
    <w:rsid w:val="007E5B33"/>
    <w:rsid w:val="007E5F19"/>
    <w:rsid w:val="007E5F46"/>
    <w:rsid w:val="007E6360"/>
    <w:rsid w:val="007E63F4"/>
    <w:rsid w:val="007E6927"/>
    <w:rsid w:val="007E6C89"/>
    <w:rsid w:val="007E70B0"/>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312"/>
    <w:rsid w:val="007F66BF"/>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B70"/>
    <w:rsid w:val="0081007A"/>
    <w:rsid w:val="0081009B"/>
    <w:rsid w:val="008106E4"/>
    <w:rsid w:val="00810744"/>
    <w:rsid w:val="0081079D"/>
    <w:rsid w:val="00810FF3"/>
    <w:rsid w:val="00811823"/>
    <w:rsid w:val="008124E6"/>
    <w:rsid w:val="008125F1"/>
    <w:rsid w:val="00812707"/>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694"/>
    <w:rsid w:val="008158BC"/>
    <w:rsid w:val="008159A2"/>
    <w:rsid w:val="00815D82"/>
    <w:rsid w:val="00815F1F"/>
    <w:rsid w:val="00816224"/>
    <w:rsid w:val="008162D8"/>
    <w:rsid w:val="008163DF"/>
    <w:rsid w:val="008166DC"/>
    <w:rsid w:val="00816708"/>
    <w:rsid w:val="00816ED9"/>
    <w:rsid w:val="00817076"/>
    <w:rsid w:val="00817162"/>
    <w:rsid w:val="008174A7"/>
    <w:rsid w:val="008176A9"/>
    <w:rsid w:val="008176D4"/>
    <w:rsid w:val="00820012"/>
    <w:rsid w:val="008204F3"/>
    <w:rsid w:val="0082116C"/>
    <w:rsid w:val="00821526"/>
    <w:rsid w:val="0082161B"/>
    <w:rsid w:val="00821B00"/>
    <w:rsid w:val="00821E7E"/>
    <w:rsid w:val="008220C0"/>
    <w:rsid w:val="0082217A"/>
    <w:rsid w:val="00822185"/>
    <w:rsid w:val="00822B88"/>
    <w:rsid w:val="008231FF"/>
    <w:rsid w:val="0082351B"/>
    <w:rsid w:val="0082386F"/>
    <w:rsid w:val="00823F3E"/>
    <w:rsid w:val="00824242"/>
    <w:rsid w:val="008244A0"/>
    <w:rsid w:val="00825217"/>
    <w:rsid w:val="008253E3"/>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572"/>
    <w:rsid w:val="0084560B"/>
    <w:rsid w:val="00845D14"/>
    <w:rsid w:val="00845EEF"/>
    <w:rsid w:val="0084635A"/>
    <w:rsid w:val="008463AC"/>
    <w:rsid w:val="00846CFF"/>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076"/>
    <w:rsid w:val="00854163"/>
    <w:rsid w:val="008544FA"/>
    <w:rsid w:val="00854627"/>
    <w:rsid w:val="00854C41"/>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1FAC"/>
    <w:rsid w:val="00862300"/>
    <w:rsid w:val="00862B6B"/>
    <w:rsid w:val="00862BB3"/>
    <w:rsid w:val="00862DA7"/>
    <w:rsid w:val="00862EFE"/>
    <w:rsid w:val="00863535"/>
    <w:rsid w:val="00863961"/>
    <w:rsid w:val="00863975"/>
    <w:rsid w:val="00863F05"/>
    <w:rsid w:val="0086401C"/>
    <w:rsid w:val="008640F9"/>
    <w:rsid w:val="00864600"/>
    <w:rsid w:val="00864925"/>
    <w:rsid w:val="00864A10"/>
    <w:rsid w:val="00864CE0"/>
    <w:rsid w:val="00864E80"/>
    <w:rsid w:val="0086550A"/>
    <w:rsid w:val="0086554D"/>
    <w:rsid w:val="008658FF"/>
    <w:rsid w:val="00865ABE"/>
    <w:rsid w:val="00865F4D"/>
    <w:rsid w:val="008662F6"/>
    <w:rsid w:val="00866E62"/>
    <w:rsid w:val="00866F70"/>
    <w:rsid w:val="008677FE"/>
    <w:rsid w:val="00867C33"/>
    <w:rsid w:val="00867CA8"/>
    <w:rsid w:val="00867ECE"/>
    <w:rsid w:val="0087059F"/>
    <w:rsid w:val="00870637"/>
    <w:rsid w:val="008708E0"/>
    <w:rsid w:val="00870DBD"/>
    <w:rsid w:val="008716D6"/>
    <w:rsid w:val="008719B8"/>
    <w:rsid w:val="00871AAE"/>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8E5"/>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2BA"/>
    <w:rsid w:val="008A13A6"/>
    <w:rsid w:val="008A18C8"/>
    <w:rsid w:val="008A1EDF"/>
    <w:rsid w:val="008A2098"/>
    <w:rsid w:val="008A2650"/>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24D"/>
    <w:rsid w:val="008B0582"/>
    <w:rsid w:val="008B0649"/>
    <w:rsid w:val="008B0901"/>
    <w:rsid w:val="008B0902"/>
    <w:rsid w:val="008B0DC2"/>
    <w:rsid w:val="008B0E52"/>
    <w:rsid w:val="008B13FC"/>
    <w:rsid w:val="008B17EC"/>
    <w:rsid w:val="008B1C04"/>
    <w:rsid w:val="008B1C5B"/>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B14"/>
    <w:rsid w:val="008C3307"/>
    <w:rsid w:val="008C340D"/>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7A2"/>
    <w:rsid w:val="008D4BB8"/>
    <w:rsid w:val="008D4D5C"/>
    <w:rsid w:val="008D4E81"/>
    <w:rsid w:val="008D4FA2"/>
    <w:rsid w:val="008D4FAB"/>
    <w:rsid w:val="008D544A"/>
    <w:rsid w:val="008D586D"/>
    <w:rsid w:val="008D593E"/>
    <w:rsid w:val="008D5A50"/>
    <w:rsid w:val="008D5BAB"/>
    <w:rsid w:val="008D5F10"/>
    <w:rsid w:val="008D616D"/>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46E"/>
    <w:rsid w:val="008F156F"/>
    <w:rsid w:val="008F1C82"/>
    <w:rsid w:val="008F1D1C"/>
    <w:rsid w:val="008F1D7E"/>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B16"/>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26"/>
    <w:rsid w:val="009229B5"/>
    <w:rsid w:val="00922CBC"/>
    <w:rsid w:val="00922F41"/>
    <w:rsid w:val="00923131"/>
    <w:rsid w:val="00923404"/>
    <w:rsid w:val="00923B1A"/>
    <w:rsid w:val="00923D28"/>
    <w:rsid w:val="00923FCA"/>
    <w:rsid w:val="0092403F"/>
    <w:rsid w:val="009242C5"/>
    <w:rsid w:val="0092441A"/>
    <w:rsid w:val="00924707"/>
    <w:rsid w:val="009247B4"/>
    <w:rsid w:val="00924B3C"/>
    <w:rsid w:val="00924D7B"/>
    <w:rsid w:val="00924F5C"/>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12BA"/>
    <w:rsid w:val="00951676"/>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5EC"/>
    <w:rsid w:val="0097379A"/>
    <w:rsid w:val="00973AD4"/>
    <w:rsid w:val="00973DAC"/>
    <w:rsid w:val="0097429C"/>
    <w:rsid w:val="00974595"/>
    <w:rsid w:val="00974B4D"/>
    <w:rsid w:val="00975028"/>
    <w:rsid w:val="0097506E"/>
    <w:rsid w:val="00975276"/>
    <w:rsid w:val="009755B2"/>
    <w:rsid w:val="009758C7"/>
    <w:rsid w:val="00975CC7"/>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87E1A"/>
    <w:rsid w:val="009900A8"/>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1506"/>
    <w:rsid w:val="009A20C6"/>
    <w:rsid w:val="009A2447"/>
    <w:rsid w:val="009A2456"/>
    <w:rsid w:val="009A24E0"/>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E48"/>
    <w:rsid w:val="009E17C2"/>
    <w:rsid w:val="009E21F8"/>
    <w:rsid w:val="009E2872"/>
    <w:rsid w:val="009E2904"/>
    <w:rsid w:val="009E2E4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303E"/>
    <w:rsid w:val="009F307D"/>
    <w:rsid w:val="009F310F"/>
    <w:rsid w:val="009F34AE"/>
    <w:rsid w:val="009F359B"/>
    <w:rsid w:val="009F3A16"/>
    <w:rsid w:val="009F3BEC"/>
    <w:rsid w:val="009F3CBE"/>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1E15"/>
    <w:rsid w:val="00A024D3"/>
    <w:rsid w:val="00A024F4"/>
    <w:rsid w:val="00A02694"/>
    <w:rsid w:val="00A02D0F"/>
    <w:rsid w:val="00A036D6"/>
    <w:rsid w:val="00A03925"/>
    <w:rsid w:val="00A03FBD"/>
    <w:rsid w:val="00A044F5"/>
    <w:rsid w:val="00A0478E"/>
    <w:rsid w:val="00A04804"/>
    <w:rsid w:val="00A04C87"/>
    <w:rsid w:val="00A04FCB"/>
    <w:rsid w:val="00A05174"/>
    <w:rsid w:val="00A057D2"/>
    <w:rsid w:val="00A0599D"/>
    <w:rsid w:val="00A05C56"/>
    <w:rsid w:val="00A0606A"/>
    <w:rsid w:val="00A060BB"/>
    <w:rsid w:val="00A06613"/>
    <w:rsid w:val="00A06657"/>
    <w:rsid w:val="00A06A6B"/>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249"/>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2B3E"/>
    <w:rsid w:val="00A32D89"/>
    <w:rsid w:val="00A33242"/>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955"/>
    <w:rsid w:val="00A60BFB"/>
    <w:rsid w:val="00A60EBA"/>
    <w:rsid w:val="00A61895"/>
    <w:rsid w:val="00A6192D"/>
    <w:rsid w:val="00A619F9"/>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B58"/>
    <w:rsid w:val="00A75C5A"/>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60CF"/>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56E"/>
    <w:rsid w:val="00AB265D"/>
    <w:rsid w:val="00AB2B1E"/>
    <w:rsid w:val="00AB2BAE"/>
    <w:rsid w:val="00AB2CAA"/>
    <w:rsid w:val="00AB2ECE"/>
    <w:rsid w:val="00AB3069"/>
    <w:rsid w:val="00AB3513"/>
    <w:rsid w:val="00AB3896"/>
    <w:rsid w:val="00AB3957"/>
    <w:rsid w:val="00AB39FE"/>
    <w:rsid w:val="00AB3AA1"/>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30F6"/>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713"/>
    <w:rsid w:val="00B218AB"/>
    <w:rsid w:val="00B21BAB"/>
    <w:rsid w:val="00B222A0"/>
    <w:rsid w:val="00B224AA"/>
    <w:rsid w:val="00B2265E"/>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6D21"/>
    <w:rsid w:val="00B270CF"/>
    <w:rsid w:val="00B271C3"/>
    <w:rsid w:val="00B273F6"/>
    <w:rsid w:val="00B2781C"/>
    <w:rsid w:val="00B27C69"/>
    <w:rsid w:val="00B30134"/>
    <w:rsid w:val="00B3025F"/>
    <w:rsid w:val="00B30323"/>
    <w:rsid w:val="00B303C8"/>
    <w:rsid w:val="00B30BF6"/>
    <w:rsid w:val="00B30C1D"/>
    <w:rsid w:val="00B3114C"/>
    <w:rsid w:val="00B311D4"/>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FDC"/>
    <w:rsid w:val="00B53281"/>
    <w:rsid w:val="00B53802"/>
    <w:rsid w:val="00B53A5A"/>
    <w:rsid w:val="00B53AC5"/>
    <w:rsid w:val="00B53B8E"/>
    <w:rsid w:val="00B5483D"/>
    <w:rsid w:val="00B54BF8"/>
    <w:rsid w:val="00B5526D"/>
    <w:rsid w:val="00B553F7"/>
    <w:rsid w:val="00B55645"/>
    <w:rsid w:val="00B5567C"/>
    <w:rsid w:val="00B556E3"/>
    <w:rsid w:val="00B5582B"/>
    <w:rsid w:val="00B558B9"/>
    <w:rsid w:val="00B55CBA"/>
    <w:rsid w:val="00B55E80"/>
    <w:rsid w:val="00B565D9"/>
    <w:rsid w:val="00B57010"/>
    <w:rsid w:val="00B57193"/>
    <w:rsid w:val="00B5752B"/>
    <w:rsid w:val="00B5758E"/>
    <w:rsid w:val="00B57854"/>
    <w:rsid w:val="00B57ED8"/>
    <w:rsid w:val="00B60049"/>
    <w:rsid w:val="00B60101"/>
    <w:rsid w:val="00B60102"/>
    <w:rsid w:val="00B601C4"/>
    <w:rsid w:val="00B6033C"/>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2EA"/>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D03"/>
    <w:rsid w:val="00B77EDE"/>
    <w:rsid w:val="00B800C1"/>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5FE"/>
    <w:rsid w:val="00B86802"/>
    <w:rsid w:val="00B86DB5"/>
    <w:rsid w:val="00B86E32"/>
    <w:rsid w:val="00B86F0F"/>
    <w:rsid w:val="00B871AE"/>
    <w:rsid w:val="00B8764A"/>
    <w:rsid w:val="00B87A6E"/>
    <w:rsid w:val="00B900E3"/>
    <w:rsid w:val="00B90553"/>
    <w:rsid w:val="00B90B44"/>
    <w:rsid w:val="00B90B9B"/>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C5D"/>
    <w:rsid w:val="00BA3D0B"/>
    <w:rsid w:val="00BA3DCE"/>
    <w:rsid w:val="00BA3EA2"/>
    <w:rsid w:val="00BA3F16"/>
    <w:rsid w:val="00BA4065"/>
    <w:rsid w:val="00BA4075"/>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AEC"/>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91"/>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4A85"/>
    <w:rsid w:val="00BE5030"/>
    <w:rsid w:val="00BE5300"/>
    <w:rsid w:val="00BE576B"/>
    <w:rsid w:val="00BE57F0"/>
    <w:rsid w:val="00BE58DD"/>
    <w:rsid w:val="00BE592A"/>
    <w:rsid w:val="00BE5D62"/>
    <w:rsid w:val="00BE5DC0"/>
    <w:rsid w:val="00BE5DD9"/>
    <w:rsid w:val="00BE6683"/>
    <w:rsid w:val="00BE66B6"/>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6A1"/>
    <w:rsid w:val="00BF5C32"/>
    <w:rsid w:val="00BF5DF2"/>
    <w:rsid w:val="00BF5E14"/>
    <w:rsid w:val="00BF61B5"/>
    <w:rsid w:val="00BF6311"/>
    <w:rsid w:val="00BF63FA"/>
    <w:rsid w:val="00BF655B"/>
    <w:rsid w:val="00BF6678"/>
    <w:rsid w:val="00BF6775"/>
    <w:rsid w:val="00BF6980"/>
    <w:rsid w:val="00BF6F67"/>
    <w:rsid w:val="00BF73D9"/>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9C3"/>
    <w:rsid w:val="00C07C3A"/>
    <w:rsid w:val="00C07DE7"/>
    <w:rsid w:val="00C07F40"/>
    <w:rsid w:val="00C1008A"/>
    <w:rsid w:val="00C10261"/>
    <w:rsid w:val="00C102C0"/>
    <w:rsid w:val="00C1072B"/>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490"/>
    <w:rsid w:val="00C27803"/>
    <w:rsid w:val="00C30274"/>
    <w:rsid w:val="00C3040F"/>
    <w:rsid w:val="00C309E3"/>
    <w:rsid w:val="00C30F2D"/>
    <w:rsid w:val="00C311DA"/>
    <w:rsid w:val="00C316BA"/>
    <w:rsid w:val="00C31AEA"/>
    <w:rsid w:val="00C3201A"/>
    <w:rsid w:val="00C3217F"/>
    <w:rsid w:val="00C32284"/>
    <w:rsid w:val="00C327AE"/>
    <w:rsid w:val="00C328DB"/>
    <w:rsid w:val="00C32AA5"/>
    <w:rsid w:val="00C32AC2"/>
    <w:rsid w:val="00C32C85"/>
    <w:rsid w:val="00C32DF9"/>
    <w:rsid w:val="00C333BD"/>
    <w:rsid w:val="00C3340C"/>
    <w:rsid w:val="00C3351C"/>
    <w:rsid w:val="00C33748"/>
    <w:rsid w:val="00C33778"/>
    <w:rsid w:val="00C33BE7"/>
    <w:rsid w:val="00C33C6A"/>
    <w:rsid w:val="00C33D06"/>
    <w:rsid w:val="00C33F90"/>
    <w:rsid w:val="00C344F5"/>
    <w:rsid w:val="00C34812"/>
    <w:rsid w:val="00C34C81"/>
    <w:rsid w:val="00C352F6"/>
    <w:rsid w:val="00C353B4"/>
    <w:rsid w:val="00C35641"/>
    <w:rsid w:val="00C35867"/>
    <w:rsid w:val="00C359D2"/>
    <w:rsid w:val="00C35B9E"/>
    <w:rsid w:val="00C35EDA"/>
    <w:rsid w:val="00C365A5"/>
    <w:rsid w:val="00C3691E"/>
    <w:rsid w:val="00C3698C"/>
    <w:rsid w:val="00C36B17"/>
    <w:rsid w:val="00C3734F"/>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C1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445"/>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837"/>
    <w:rsid w:val="00C64840"/>
    <w:rsid w:val="00C64E04"/>
    <w:rsid w:val="00C64FF0"/>
    <w:rsid w:val="00C65277"/>
    <w:rsid w:val="00C653B8"/>
    <w:rsid w:val="00C654B2"/>
    <w:rsid w:val="00C65DB3"/>
    <w:rsid w:val="00C660E5"/>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7BC"/>
    <w:rsid w:val="00C777EB"/>
    <w:rsid w:val="00C779B7"/>
    <w:rsid w:val="00C77C10"/>
    <w:rsid w:val="00C77CB8"/>
    <w:rsid w:val="00C8004E"/>
    <w:rsid w:val="00C80084"/>
    <w:rsid w:val="00C80395"/>
    <w:rsid w:val="00C8049E"/>
    <w:rsid w:val="00C807A8"/>
    <w:rsid w:val="00C80BEA"/>
    <w:rsid w:val="00C815A5"/>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3A8"/>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6B6"/>
    <w:rsid w:val="00C9223F"/>
    <w:rsid w:val="00C924E4"/>
    <w:rsid w:val="00C92AB9"/>
    <w:rsid w:val="00C92AE3"/>
    <w:rsid w:val="00C92E8C"/>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2E4F"/>
    <w:rsid w:val="00CB30D3"/>
    <w:rsid w:val="00CB33B2"/>
    <w:rsid w:val="00CB3975"/>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2387"/>
    <w:rsid w:val="00CC258F"/>
    <w:rsid w:val="00CC27A1"/>
    <w:rsid w:val="00CC29CE"/>
    <w:rsid w:val="00CC2EC6"/>
    <w:rsid w:val="00CC3727"/>
    <w:rsid w:val="00CC3D1A"/>
    <w:rsid w:val="00CC3D6E"/>
    <w:rsid w:val="00CC405C"/>
    <w:rsid w:val="00CC423C"/>
    <w:rsid w:val="00CC452C"/>
    <w:rsid w:val="00CC4C64"/>
    <w:rsid w:val="00CC51E2"/>
    <w:rsid w:val="00CC58E1"/>
    <w:rsid w:val="00CC5915"/>
    <w:rsid w:val="00CC5DFD"/>
    <w:rsid w:val="00CC61F4"/>
    <w:rsid w:val="00CC622C"/>
    <w:rsid w:val="00CC644F"/>
    <w:rsid w:val="00CC6844"/>
    <w:rsid w:val="00CC69FF"/>
    <w:rsid w:val="00CC6FF4"/>
    <w:rsid w:val="00CC76E8"/>
    <w:rsid w:val="00CC786C"/>
    <w:rsid w:val="00CC796E"/>
    <w:rsid w:val="00CC7AC2"/>
    <w:rsid w:val="00CC7AF0"/>
    <w:rsid w:val="00CC7C8D"/>
    <w:rsid w:val="00CD0508"/>
    <w:rsid w:val="00CD0819"/>
    <w:rsid w:val="00CD08E3"/>
    <w:rsid w:val="00CD0B5F"/>
    <w:rsid w:val="00CD0DA9"/>
    <w:rsid w:val="00CD0DC4"/>
    <w:rsid w:val="00CD0F05"/>
    <w:rsid w:val="00CD13E5"/>
    <w:rsid w:val="00CD15D4"/>
    <w:rsid w:val="00CD1BD3"/>
    <w:rsid w:val="00CD1CE7"/>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134"/>
    <w:rsid w:val="00CE11DE"/>
    <w:rsid w:val="00CE1480"/>
    <w:rsid w:val="00CE1514"/>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5A9"/>
    <w:rsid w:val="00CF1A1A"/>
    <w:rsid w:val="00CF1BB0"/>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1563"/>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A1F"/>
    <w:rsid w:val="00D25B25"/>
    <w:rsid w:val="00D25D1E"/>
    <w:rsid w:val="00D25DA1"/>
    <w:rsid w:val="00D26126"/>
    <w:rsid w:val="00D26DED"/>
    <w:rsid w:val="00D2719E"/>
    <w:rsid w:val="00D271FF"/>
    <w:rsid w:val="00D2724E"/>
    <w:rsid w:val="00D273A7"/>
    <w:rsid w:val="00D2747F"/>
    <w:rsid w:val="00D27AE3"/>
    <w:rsid w:val="00D27B3D"/>
    <w:rsid w:val="00D3051E"/>
    <w:rsid w:val="00D305EC"/>
    <w:rsid w:val="00D30F9F"/>
    <w:rsid w:val="00D3142E"/>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006"/>
    <w:rsid w:val="00D44230"/>
    <w:rsid w:val="00D44347"/>
    <w:rsid w:val="00D447F1"/>
    <w:rsid w:val="00D44B7D"/>
    <w:rsid w:val="00D44EBB"/>
    <w:rsid w:val="00D44F37"/>
    <w:rsid w:val="00D45370"/>
    <w:rsid w:val="00D453DB"/>
    <w:rsid w:val="00D456A5"/>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6A4D"/>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93E"/>
    <w:rsid w:val="00D61CD7"/>
    <w:rsid w:val="00D61F26"/>
    <w:rsid w:val="00D62002"/>
    <w:rsid w:val="00D623BD"/>
    <w:rsid w:val="00D6297A"/>
    <w:rsid w:val="00D63046"/>
    <w:rsid w:val="00D63EEF"/>
    <w:rsid w:val="00D63FFE"/>
    <w:rsid w:val="00D642AF"/>
    <w:rsid w:val="00D6482D"/>
    <w:rsid w:val="00D64903"/>
    <w:rsid w:val="00D64A10"/>
    <w:rsid w:val="00D64A9F"/>
    <w:rsid w:val="00D64B7B"/>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A8A"/>
    <w:rsid w:val="00D76B78"/>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6FB3"/>
    <w:rsid w:val="00D87628"/>
    <w:rsid w:val="00D87747"/>
    <w:rsid w:val="00D879BC"/>
    <w:rsid w:val="00D87A9D"/>
    <w:rsid w:val="00D87CA4"/>
    <w:rsid w:val="00D87E4B"/>
    <w:rsid w:val="00D87F36"/>
    <w:rsid w:val="00D90362"/>
    <w:rsid w:val="00D90384"/>
    <w:rsid w:val="00D90602"/>
    <w:rsid w:val="00D906EE"/>
    <w:rsid w:val="00D9070B"/>
    <w:rsid w:val="00D90C34"/>
    <w:rsid w:val="00D9103F"/>
    <w:rsid w:val="00D91197"/>
    <w:rsid w:val="00D91569"/>
    <w:rsid w:val="00D91C81"/>
    <w:rsid w:val="00D923B0"/>
    <w:rsid w:val="00D92B09"/>
    <w:rsid w:val="00D92B20"/>
    <w:rsid w:val="00D92C4F"/>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6BB"/>
    <w:rsid w:val="00D96708"/>
    <w:rsid w:val="00D971FD"/>
    <w:rsid w:val="00D9724B"/>
    <w:rsid w:val="00D976AB"/>
    <w:rsid w:val="00D9794F"/>
    <w:rsid w:val="00D97B42"/>
    <w:rsid w:val="00D97C99"/>
    <w:rsid w:val="00D97EC9"/>
    <w:rsid w:val="00DA00F0"/>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708"/>
    <w:rsid w:val="00DA3CD0"/>
    <w:rsid w:val="00DA3DBA"/>
    <w:rsid w:val="00DA4097"/>
    <w:rsid w:val="00DA4624"/>
    <w:rsid w:val="00DA5CEA"/>
    <w:rsid w:val="00DA5F81"/>
    <w:rsid w:val="00DA6489"/>
    <w:rsid w:val="00DA6529"/>
    <w:rsid w:val="00DA669F"/>
    <w:rsid w:val="00DA6808"/>
    <w:rsid w:val="00DA711A"/>
    <w:rsid w:val="00DA7835"/>
    <w:rsid w:val="00DA7860"/>
    <w:rsid w:val="00DA7E5B"/>
    <w:rsid w:val="00DB072C"/>
    <w:rsid w:val="00DB0C38"/>
    <w:rsid w:val="00DB0E55"/>
    <w:rsid w:val="00DB0EAD"/>
    <w:rsid w:val="00DB0EDA"/>
    <w:rsid w:val="00DB11AA"/>
    <w:rsid w:val="00DB14D9"/>
    <w:rsid w:val="00DB1651"/>
    <w:rsid w:val="00DB18B8"/>
    <w:rsid w:val="00DB1AEC"/>
    <w:rsid w:val="00DB20BE"/>
    <w:rsid w:val="00DB2170"/>
    <w:rsid w:val="00DB2378"/>
    <w:rsid w:val="00DB25A6"/>
    <w:rsid w:val="00DB2898"/>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63E"/>
    <w:rsid w:val="00DB6BAB"/>
    <w:rsid w:val="00DB6BE3"/>
    <w:rsid w:val="00DB6CB0"/>
    <w:rsid w:val="00DB704A"/>
    <w:rsid w:val="00DB71A7"/>
    <w:rsid w:val="00DC05D5"/>
    <w:rsid w:val="00DC10BA"/>
    <w:rsid w:val="00DC145D"/>
    <w:rsid w:val="00DC1896"/>
    <w:rsid w:val="00DC19D1"/>
    <w:rsid w:val="00DC1C78"/>
    <w:rsid w:val="00DC1D4C"/>
    <w:rsid w:val="00DC26A1"/>
    <w:rsid w:val="00DC2ED4"/>
    <w:rsid w:val="00DC32CA"/>
    <w:rsid w:val="00DC3442"/>
    <w:rsid w:val="00DC3D08"/>
    <w:rsid w:val="00DC3F52"/>
    <w:rsid w:val="00DC43C5"/>
    <w:rsid w:val="00DC457B"/>
    <w:rsid w:val="00DC4A9D"/>
    <w:rsid w:val="00DC4BF7"/>
    <w:rsid w:val="00DC4EE4"/>
    <w:rsid w:val="00DC50DB"/>
    <w:rsid w:val="00DC54EE"/>
    <w:rsid w:val="00DC5B50"/>
    <w:rsid w:val="00DC5DB3"/>
    <w:rsid w:val="00DC5E68"/>
    <w:rsid w:val="00DC66F7"/>
    <w:rsid w:val="00DC6876"/>
    <w:rsid w:val="00DC68F0"/>
    <w:rsid w:val="00DC6D68"/>
    <w:rsid w:val="00DC6E98"/>
    <w:rsid w:val="00DC6F10"/>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01F"/>
    <w:rsid w:val="00DE47AD"/>
    <w:rsid w:val="00DE4BD0"/>
    <w:rsid w:val="00DE51A6"/>
    <w:rsid w:val="00DE53F1"/>
    <w:rsid w:val="00DE56CA"/>
    <w:rsid w:val="00DE5A7D"/>
    <w:rsid w:val="00DE5E86"/>
    <w:rsid w:val="00DE5F37"/>
    <w:rsid w:val="00DE6133"/>
    <w:rsid w:val="00DE6624"/>
    <w:rsid w:val="00DE6BBD"/>
    <w:rsid w:val="00DE6E63"/>
    <w:rsid w:val="00DE714A"/>
    <w:rsid w:val="00DE7E05"/>
    <w:rsid w:val="00DE7EB3"/>
    <w:rsid w:val="00DF08BA"/>
    <w:rsid w:val="00DF0EE5"/>
    <w:rsid w:val="00DF1233"/>
    <w:rsid w:val="00DF142A"/>
    <w:rsid w:val="00DF145B"/>
    <w:rsid w:val="00DF1821"/>
    <w:rsid w:val="00DF18E7"/>
    <w:rsid w:val="00DF190C"/>
    <w:rsid w:val="00DF1A3C"/>
    <w:rsid w:val="00DF1FE4"/>
    <w:rsid w:val="00DF25E0"/>
    <w:rsid w:val="00DF27BA"/>
    <w:rsid w:val="00DF27CE"/>
    <w:rsid w:val="00DF2C8A"/>
    <w:rsid w:val="00DF2CB8"/>
    <w:rsid w:val="00DF2DC2"/>
    <w:rsid w:val="00DF3234"/>
    <w:rsid w:val="00DF32B8"/>
    <w:rsid w:val="00DF3A3D"/>
    <w:rsid w:val="00DF3A66"/>
    <w:rsid w:val="00DF3D11"/>
    <w:rsid w:val="00DF3D66"/>
    <w:rsid w:val="00DF3D80"/>
    <w:rsid w:val="00DF3E01"/>
    <w:rsid w:val="00DF3E32"/>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1"/>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239"/>
    <w:rsid w:val="00E27117"/>
    <w:rsid w:val="00E27178"/>
    <w:rsid w:val="00E271B6"/>
    <w:rsid w:val="00E271FA"/>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E86"/>
    <w:rsid w:val="00E352BA"/>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8FF"/>
    <w:rsid w:val="00E51BFA"/>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494"/>
    <w:rsid w:val="00E555C1"/>
    <w:rsid w:val="00E5598A"/>
    <w:rsid w:val="00E55C97"/>
    <w:rsid w:val="00E55EB0"/>
    <w:rsid w:val="00E55EFF"/>
    <w:rsid w:val="00E55F93"/>
    <w:rsid w:val="00E5676E"/>
    <w:rsid w:val="00E56EED"/>
    <w:rsid w:val="00E5771A"/>
    <w:rsid w:val="00E57C85"/>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4D5E"/>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8C4"/>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09"/>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4A1"/>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779"/>
    <w:rsid w:val="00E93A96"/>
    <w:rsid w:val="00E93E12"/>
    <w:rsid w:val="00E94BB1"/>
    <w:rsid w:val="00E958B5"/>
    <w:rsid w:val="00E959BC"/>
    <w:rsid w:val="00E95A55"/>
    <w:rsid w:val="00E95A75"/>
    <w:rsid w:val="00E95AD0"/>
    <w:rsid w:val="00E95EBC"/>
    <w:rsid w:val="00E97050"/>
    <w:rsid w:val="00E97091"/>
    <w:rsid w:val="00E97589"/>
    <w:rsid w:val="00E979D2"/>
    <w:rsid w:val="00EA0196"/>
    <w:rsid w:val="00EA01D4"/>
    <w:rsid w:val="00EA0256"/>
    <w:rsid w:val="00EA0479"/>
    <w:rsid w:val="00EA0B5B"/>
    <w:rsid w:val="00EA1043"/>
    <w:rsid w:val="00EA15EC"/>
    <w:rsid w:val="00EA16CB"/>
    <w:rsid w:val="00EA1B8D"/>
    <w:rsid w:val="00EA1C5F"/>
    <w:rsid w:val="00EA1E56"/>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614D"/>
    <w:rsid w:val="00EA633E"/>
    <w:rsid w:val="00EA664C"/>
    <w:rsid w:val="00EA665E"/>
    <w:rsid w:val="00EA66A3"/>
    <w:rsid w:val="00EA6792"/>
    <w:rsid w:val="00EA67FE"/>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4E6"/>
    <w:rsid w:val="00EB77F5"/>
    <w:rsid w:val="00EB78FF"/>
    <w:rsid w:val="00EB794C"/>
    <w:rsid w:val="00EB7C6B"/>
    <w:rsid w:val="00EC0147"/>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10"/>
    <w:rsid w:val="00ED2A34"/>
    <w:rsid w:val="00ED2BEC"/>
    <w:rsid w:val="00ED2D50"/>
    <w:rsid w:val="00ED309B"/>
    <w:rsid w:val="00ED348B"/>
    <w:rsid w:val="00ED4419"/>
    <w:rsid w:val="00ED4D8A"/>
    <w:rsid w:val="00ED52C5"/>
    <w:rsid w:val="00ED5339"/>
    <w:rsid w:val="00ED54A9"/>
    <w:rsid w:val="00ED5C49"/>
    <w:rsid w:val="00ED5D8C"/>
    <w:rsid w:val="00ED5EAB"/>
    <w:rsid w:val="00ED6107"/>
    <w:rsid w:val="00ED6404"/>
    <w:rsid w:val="00ED692B"/>
    <w:rsid w:val="00ED6B42"/>
    <w:rsid w:val="00ED76EE"/>
    <w:rsid w:val="00EE01F2"/>
    <w:rsid w:val="00EE082D"/>
    <w:rsid w:val="00EE08C5"/>
    <w:rsid w:val="00EE0B9A"/>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63A"/>
    <w:rsid w:val="00EE6A81"/>
    <w:rsid w:val="00EE6F49"/>
    <w:rsid w:val="00EE6F4C"/>
    <w:rsid w:val="00EE730C"/>
    <w:rsid w:val="00EE7980"/>
    <w:rsid w:val="00EE79D7"/>
    <w:rsid w:val="00EE7EF3"/>
    <w:rsid w:val="00EF062E"/>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67"/>
    <w:rsid w:val="00F12E26"/>
    <w:rsid w:val="00F1336F"/>
    <w:rsid w:val="00F133E1"/>
    <w:rsid w:val="00F138CC"/>
    <w:rsid w:val="00F13B02"/>
    <w:rsid w:val="00F13BAD"/>
    <w:rsid w:val="00F13D74"/>
    <w:rsid w:val="00F13F7A"/>
    <w:rsid w:val="00F1444B"/>
    <w:rsid w:val="00F149D0"/>
    <w:rsid w:val="00F14C2A"/>
    <w:rsid w:val="00F1546E"/>
    <w:rsid w:val="00F15635"/>
    <w:rsid w:val="00F15ABE"/>
    <w:rsid w:val="00F15D19"/>
    <w:rsid w:val="00F15FB4"/>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71"/>
    <w:rsid w:val="00F229B3"/>
    <w:rsid w:val="00F229C7"/>
    <w:rsid w:val="00F229F9"/>
    <w:rsid w:val="00F22E65"/>
    <w:rsid w:val="00F22FFB"/>
    <w:rsid w:val="00F23047"/>
    <w:rsid w:val="00F233FF"/>
    <w:rsid w:val="00F23410"/>
    <w:rsid w:val="00F2372B"/>
    <w:rsid w:val="00F23D1C"/>
    <w:rsid w:val="00F23DA0"/>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37A"/>
    <w:rsid w:val="00F5055B"/>
    <w:rsid w:val="00F5081E"/>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945"/>
    <w:rsid w:val="00F56065"/>
    <w:rsid w:val="00F56310"/>
    <w:rsid w:val="00F5639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2DA"/>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6C"/>
    <w:rsid w:val="00F911FE"/>
    <w:rsid w:val="00F91701"/>
    <w:rsid w:val="00F91D93"/>
    <w:rsid w:val="00F92012"/>
    <w:rsid w:val="00F92066"/>
    <w:rsid w:val="00F9209A"/>
    <w:rsid w:val="00F92192"/>
    <w:rsid w:val="00F9261A"/>
    <w:rsid w:val="00F92923"/>
    <w:rsid w:val="00F92B60"/>
    <w:rsid w:val="00F92D4B"/>
    <w:rsid w:val="00F92E2D"/>
    <w:rsid w:val="00F9306F"/>
    <w:rsid w:val="00F931A1"/>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0D7"/>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74"/>
    <w:rsid w:val="00FA2BCE"/>
    <w:rsid w:val="00FA2C8F"/>
    <w:rsid w:val="00FA361F"/>
    <w:rsid w:val="00FA36DE"/>
    <w:rsid w:val="00FA37F1"/>
    <w:rsid w:val="00FA39E2"/>
    <w:rsid w:val="00FA3F3B"/>
    <w:rsid w:val="00FA3F5C"/>
    <w:rsid w:val="00FA4098"/>
    <w:rsid w:val="00FA428C"/>
    <w:rsid w:val="00FA44E3"/>
    <w:rsid w:val="00FA4614"/>
    <w:rsid w:val="00FA4C69"/>
    <w:rsid w:val="00FA4D29"/>
    <w:rsid w:val="00FA4F49"/>
    <w:rsid w:val="00FA5428"/>
    <w:rsid w:val="00FA5516"/>
    <w:rsid w:val="00FA56AE"/>
    <w:rsid w:val="00FA56B6"/>
    <w:rsid w:val="00FA56D1"/>
    <w:rsid w:val="00FA5EF6"/>
    <w:rsid w:val="00FA65B1"/>
    <w:rsid w:val="00FA6CFE"/>
    <w:rsid w:val="00FA7C6D"/>
    <w:rsid w:val="00FB03EA"/>
    <w:rsid w:val="00FB05B8"/>
    <w:rsid w:val="00FB0B3C"/>
    <w:rsid w:val="00FB157D"/>
    <w:rsid w:val="00FB1962"/>
    <w:rsid w:val="00FB1A8B"/>
    <w:rsid w:val="00FB298D"/>
    <w:rsid w:val="00FB2998"/>
    <w:rsid w:val="00FB2CE0"/>
    <w:rsid w:val="00FB2E07"/>
    <w:rsid w:val="00FB2ED5"/>
    <w:rsid w:val="00FB3A67"/>
    <w:rsid w:val="00FB3D01"/>
    <w:rsid w:val="00FB40A1"/>
    <w:rsid w:val="00FB40DE"/>
    <w:rsid w:val="00FB4141"/>
    <w:rsid w:val="00FB454B"/>
    <w:rsid w:val="00FB45AB"/>
    <w:rsid w:val="00FB474C"/>
    <w:rsid w:val="00FB4B05"/>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E1A"/>
    <w:rsid w:val="00FD01D7"/>
    <w:rsid w:val="00FD04F0"/>
    <w:rsid w:val="00FD07EF"/>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5A4"/>
    <w:rsid w:val="00FE2837"/>
    <w:rsid w:val="00FE2955"/>
    <w:rsid w:val="00FE29D9"/>
    <w:rsid w:val="00FE31CD"/>
    <w:rsid w:val="00FE3393"/>
    <w:rsid w:val="00FE3DB3"/>
    <w:rsid w:val="00FE40EC"/>
    <w:rsid w:val="00FE431F"/>
    <w:rsid w:val="00FE47A3"/>
    <w:rsid w:val="00FE4882"/>
    <w:rsid w:val="00FE4A53"/>
    <w:rsid w:val="00FE547E"/>
    <w:rsid w:val="00FE5C15"/>
    <w:rsid w:val="00FE5D4B"/>
    <w:rsid w:val="00FE658A"/>
    <w:rsid w:val="00FE6FE9"/>
    <w:rsid w:val="00FE78D3"/>
    <w:rsid w:val="00FE7AF3"/>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C89"/>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568FC-F216-4974-BE3B-09A34C1B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7201</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1959</cp:revision>
  <cp:lastPrinted>2012-03-15T10:36:00Z</cp:lastPrinted>
  <dcterms:created xsi:type="dcterms:W3CDTF">2022-11-06T10:45:00Z</dcterms:created>
  <dcterms:modified xsi:type="dcterms:W3CDTF">2023-09-29T19:28:00Z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